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3F7" w:rsidRPr="00585EA9" w:rsidRDefault="001C73F7" w:rsidP="001C73F7">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036DD3">
        <w:rPr>
          <w:rFonts w:ascii="Arial" w:eastAsiaTheme="minorEastAsia" w:hAnsi="Arial" w:cs="Arial" w:hint="eastAsia"/>
          <w:b/>
          <w:sz w:val="24"/>
          <w:lang w:eastAsia="zh-CN"/>
        </w:rPr>
        <w:t>Meeting</w:t>
      </w:r>
      <w:r w:rsidR="004F7A70">
        <w:rPr>
          <w:rFonts w:ascii="Arial" w:eastAsiaTheme="minorEastAsia" w:hAnsi="Arial" w:cs="Arial" w:hint="eastAsia"/>
          <w:b/>
          <w:sz w:val="24"/>
          <w:lang w:eastAsia="zh-CN"/>
        </w:rPr>
        <w:t xml:space="preserve"> </w:t>
      </w:r>
      <w:r w:rsidR="00404148">
        <w:rPr>
          <w:rFonts w:ascii="Arial" w:eastAsiaTheme="minorEastAsia" w:hAnsi="Arial" w:cs="Arial" w:hint="eastAsia"/>
          <w:b/>
          <w:sz w:val="24"/>
          <w:lang w:eastAsia="zh-CN"/>
        </w:rPr>
        <w:t>90bis</w:t>
      </w:r>
      <w:r w:rsidRPr="00B22D73">
        <w:rPr>
          <w:rFonts w:ascii="Arial" w:hAnsi="Arial" w:cs="Arial"/>
          <w:b/>
          <w:sz w:val="24"/>
        </w:rPr>
        <w:tab/>
        <w:t xml:space="preserve">                          </w:t>
      </w:r>
      <w:r>
        <w:rPr>
          <w:rFonts w:ascii="Arial" w:hAnsi="Arial" w:cs="Arial"/>
          <w:b/>
          <w:sz w:val="24"/>
        </w:rPr>
        <w:t xml:space="preserve">                      R1-</w:t>
      </w:r>
      <w:r w:rsidR="00500401">
        <w:rPr>
          <w:rFonts w:ascii="Arial" w:hAnsi="Arial" w:cs="Arial"/>
          <w:b/>
          <w:sz w:val="24"/>
        </w:rPr>
        <w:t>1</w:t>
      </w:r>
      <w:r w:rsidR="00500401">
        <w:rPr>
          <w:rFonts w:ascii="Arial" w:eastAsiaTheme="minorEastAsia" w:hAnsi="Arial" w:cs="Arial" w:hint="eastAsia"/>
          <w:b/>
          <w:sz w:val="24"/>
          <w:lang w:eastAsia="zh-CN"/>
        </w:rPr>
        <w:t>71</w:t>
      </w:r>
      <w:r w:rsidR="00BA094B">
        <w:rPr>
          <w:rFonts w:ascii="Arial" w:eastAsiaTheme="minorEastAsia" w:hAnsi="Arial" w:cs="Arial" w:hint="eastAsia"/>
          <w:b/>
          <w:sz w:val="24"/>
          <w:lang w:eastAsia="zh-CN"/>
        </w:rPr>
        <w:t>7799</w:t>
      </w:r>
    </w:p>
    <w:p w:rsidR="001C73F7" w:rsidRPr="00C32707" w:rsidRDefault="00404148" w:rsidP="001C73F7">
      <w:pPr>
        <w:pStyle w:val="Header"/>
        <w:tabs>
          <w:tab w:val="right" w:pos="8280"/>
          <w:tab w:val="right" w:pos="9781"/>
        </w:tabs>
        <w:snapToGrid w:val="0"/>
        <w:ind w:left="-2" w:right="-57"/>
        <w:rPr>
          <w:rFonts w:cs="Arial"/>
          <w:sz w:val="24"/>
        </w:rPr>
      </w:pPr>
      <w:r>
        <w:rPr>
          <w:rFonts w:eastAsiaTheme="minorEastAsia" w:cs="Arial" w:hint="eastAsia"/>
          <w:sz w:val="24"/>
          <w:lang w:eastAsia="zh-CN"/>
        </w:rPr>
        <w:t>Prague</w:t>
      </w:r>
      <w:r w:rsidR="001C73F7" w:rsidRPr="00C32707">
        <w:rPr>
          <w:rFonts w:cs="Arial"/>
          <w:sz w:val="24"/>
        </w:rPr>
        <w:t xml:space="preserve">, </w:t>
      </w:r>
      <w:r>
        <w:rPr>
          <w:rFonts w:eastAsiaTheme="minorEastAsia" w:cs="Arial" w:hint="eastAsia"/>
          <w:sz w:val="24"/>
          <w:lang w:eastAsia="zh-CN"/>
        </w:rPr>
        <w:t>CZ</w:t>
      </w:r>
      <w:r w:rsidR="001C73F7" w:rsidRPr="00C32707">
        <w:rPr>
          <w:rFonts w:cs="Arial"/>
          <w:sz w:val="24"/>
        </w:rPr>
        <w:t xml:space="preserve">, </w:t>
      </w:r>
      <w:r>
        <w:rPr>
          <w:rFonts w:eastAsiaTheme="minorEastAsia" w:cs="Arial" w:hint="eastAsia"/>
          <w:sz w:val="24"/>
          <w:lang w:eastAsia="zh-CN"/>
        </w:rPr>
        <w:t>9</w:t>
      </w:r>
      <w:r w:rsidR="004F7A70">
        <w:rPr>
          <w:rFonts w:eastAsiaTheme="minorEastAsia" w:cs="Arial" w:hint="eastAsia"/>
          <w:sz w:val="24"/>
          <w:vertAlign w:val="superscript"/>
          <w:lang w:eastAsia="zh-CN"/>
        </w:rPr>
        <w:t>th</w:t>
      </w:r>
      <w:r w:rsidR="004F7A70" w:rsidRPr="00C32707">
        <w:rPr>
          <w:rFonts w:cs="Arial" w:hint="eastAsia"/>
          <w:sz w:val="24"/>
        </w:rPr>
        <w:t xml:space="preserve"> </w:t>
      </w:r>
      <w:r>
        <w:rPr>
          <w:rFonts w:cs="Arial"/>
          <w:sz w:val="24"/>
        </w:rPr>
        <w:t>–</w:t>
      </w:r>
      <w:r w:rsidR="001C73F7">
        <w:rPr>
          <w:rFonts w:cs="Arial"/>
          <w:sz w:val="24"/>
        </w:rPr>
        <w:t xml:space="preserve"> </w:t>
      </w:r>
      <w:r w:rsidR="004F7A70">
        <w:rPr>
          <w:rFonts w:eastAsiaTheme="minorEastAsia" w:cs="Arial" w:hint="eastAsia"/>
          <w:sz w:val="24"/>
          <w:lang w:eastAsia="zh-CN"/>
        </w:rPr>
        <w:t>1</w:t>
      </w:r>
      <w:r>
        <w:rPr>
          <w:rFonts w:eastAsiaTheme="minorEastAsia" w:cs="Arial" w:hint="eastAsia"/>
          <w:sz w:val="24"/>
          <w:lang w:eastAsia="zh-CN"/>
        </w:rPr>
        <w:t>3</w:t>
      </w:r>
      <w:r>
        <w:rPr>
          <w:rFonts w:eastAsiaTheme="minorEastAsia" w:cs="Arial" w:hint="eastAsia"/>
          <w:sz w:val="24"/>
          <w:vertAlign w:val="superscript"/>
          <w:lang w:eastAsia="zh-CN"/>
        </w:rPr>
        <w:t>th</w:t>
      </w:r>
      <w:r w:rsidR="00A0004D">
        <w:rPr>
          <w:rFonts w:eastAsiaTheme="minorEastAsia" w:cs="Arial" w:hint="eastAsia"/>
          <w:sz w:val="24"/>
          <w:lang w:eastAsia="zh-CN"/>
        </w:rPr>
        <w:t>,</w:t>
      </w:r>
      <w:r w:rsidR="004F7A70" w:rsidRPr="00C32707">
        <w:rPr>
          <w:rFonts w:cs="Arial" w:hint="eastAsia"/>
          <w:sz w:val="24"/>
        </w:rPr>
        <w:t xml:space="preserve"> </w:t>
      </w:r>
      <w:r>
        <w:rPr>
          <w:rFonts w:eastAsiaTheme="minorEastAsia" w:cs="Arial" w:hint="eastAsia"/>
          <w:sz w:val="24"/>
          <w:lang w:eastAsia="zh-CN"/>
        </w:rPr>
        <w:t>October</w:t>
      </w:r>
      <w:r w:rsidRPr="00C32707">
        <w:rPr>
          <w:rFonts w:cs="Arial"/>
          <w:sz w:val="24"/>
        </w:rPr>
        <w:t xml:space="preserve"> </w:t>
      </w:r>
      <w:r w:rsidR="001C73F7" w:rsidRPr="00C32707">
        <w:rPr>
          <w:rFonts w:cs="Arial"/>
          <w:sz w:val="24"/>
        </w:rPr>
        <w:t>2017</w:t>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B11AFB">
        <w:rPr>
          <w:rFonts w:eastAsiaTheme="minorEastAsia" w:hint="eastAsia"/>
          <w:sz w:val="22"/>
          <w:szCs w:val="22"/>
          <w:lang w:eastAsia="zh-CN"/>
        </w:rPr>
        <w:t xml:space="preserve">Remaining details on </w:t>
      </w:r>
      <w:r w:rsidR="006B2993">
        <w:rPr>
          <w:rFonts w:eastAsiaTheme="minorEastAsia" w:hint="eastAsia"/>
          <w:sz w:val="22"/>
          <w:szCs w:val="22"/>
          <w:lang w:eastAsia="zh-CN"/>
        </w:rPr>
        <w:t xml:space="preserve">RMSI </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Heading1"/>
      </w:pPr>
      <w:r w:rsidRPr="00061DA0">
        <w:t>Introduction</w:t>
      </w:r>
    </w:p>
    <w:p w:rsidR="007E3734" w:rsidRPr="00600707" w:rsidRDefault="008E18AB" w:rsidP="00C228CD">
      <w:r w:rsidRPr="0002607B">
        <w:rPr>
          <w:rFonts w:hint="eastAsia"/>
        </w:rPr>
        <w:t>In RAN1</w:t>
      </w:r>
      <w:r w:rsidR="003A5586">
        <w:rPr>
          <w:rFonts w:eastAsiaTheme="minorEastAsia" w:hint="eastAsia"/>
          <w:lang w:eastAsia="zh-CN"/>
        </w:rPr>
        <w:t xml:space="preserve"> NR</w:t>
      </w:r>
      <w:r w:rsidR="003A5586" w:rsidRPr="003A5586">
        <w:rPr>
          <w:rFonts w:eastAsiaTheme="minorEastAsia" w:hint="eastAsia"/>
          <w:lang w:eastAsia="zh-CN"/>
        </w:rPr>
        <w:t xml:space="preserve"> </w:t>
      </w:r>
      <w:r w:rsidR="003A5586">
        <w:rPr>
          <w:rFonts w:eastAsiaTheme="minorEastAsia" w:hint="eastAsia"/>
          <w:lang w:eastAsia="zh-CN"/>
        </w:rPr>
        <w:t xml:space="preserve">Ad-hoc#3 </w:t>
      </w:r>
      <w:r w:rsidR="00F26234" w:rsidRPr="00F26234">
        <w:t>meeting</w:t>
      </w:r>
      <w:r w:rsidRPr="0002607B">
        <w:rPr>
          <w:rFonts w:hint="eastAsia"/>
        </w:rPr>
        <w:t>,</w:t>
      </w:r>
      <w:r w:rsidR="00F26234" w:rsidRPr="00F26234">
        <w:t xml:space="preserve"> CORESET configuration</w:t>
      </w:r>
      <w:r w:rsidR="00600707">
        <w:rPr>
          <w:rFonts w:eastAsiaTheme="minorEastAsia" w:hint="eastAsia"/>
          <w:lang w:eastAsia="zh-CN"/>
        </w:rPr>
        <w:t xml:space="preserve"> </w:t>
      </w:r>
      <w:r w:rsidR="00F26234" w:rsidRPr="00F26234">
        <w:t>for RMSI was discussed and following agreements were made [1]</w:t>
      </w:r>
    </w:p>
    <w:p w:rsidR="007E3734" w:rsidRPr="008E18AB" w:rsidRDefault="00F26234" w:rsidP="007E3734">
      <w:pPr>
        <w:rPr>
          <w:highlight w:val="green"/>
          <w:u w:val="single"/>
        </w:rPr>
      </w:pPr>
      <w:r w:rsidRPr="00F26234">
        <w:rPr>
          <w:highlight w:val="green"/>
          <w:u w:val="single"/>
        </w:rPr>
        <w:t>Agreements:</w:t>
      </w:r>
    </w:p>
    <w:p w:rsidR="007E3734" w:rsidRPr="00786A27" w:rsidRDefault="007E3734" w:rsidP="007E3734">
      <w:pPr>
        <w:numPr>
          <w:ilvl w:val="0"/>
          <w:numId w:val="42"/>
        </w:numPr>
        <w:spacing w:after="0"/>
      </w:pPr>
      <w:r w:rsidRPr="00786A27">
        <w:t xml:space="preserve">Confirm working assumption of: </w:t>
      </w:r>
    </w:p>
    <w:p w:rsidR="007E3734" w:rsidRPr="00786A27" w:rsidRDefault="007E3734" w:rsidP="007E3734">
      <w:pPr>
        <w:numPr>
          <w:ilvl w:val="1"/>
          <w:numId w:val="42"/>
        </w:numPr>
        <w:spacing w:after="0"/>
      </w:pPr>
      <w:r w:rsidRPr="00786A27">
        <w:rPr>
          <w:lang w:val="en-US"/>
        </w:rPr>
        <w:t xml:space="preserve">UE-specific RRC signaling with full bitmap </w:t>
      </w:r>
      <w:r w:rsidRPr="00786A27">
        <w:rPr>
          <w:rFonts w:hint="eastAsia"/>
          <w:lang w:val="en-US"/>
        </w:rPr>
        <w:t>can be</w:t>
      </w:r>
      <w:r w:rsidRPr="00786A27">
        <w:rPr>
          <w:lang w:val="en-US"/>
        </w:rPr>
        <w:t xml:space="preserve"> used for indicating the actually transmitted SS blocks for both sub6GHz and over6GHz cases</w:t>
      </w:r>
    </w:p>
    <w:p w:rsidR="007E3734" w:rsidRPr="00786A27" w:rsidRDefault="007E3734" w:rsidP="007E3734">
      <w:pPr>
        <w:numPr>
          <w:ilvl w:val="1"/>
          <w:numId w:val="42"/>
        </w:numPr>
        <w:spacing w:after="0"/>
      </w:pPr>
      <w:r w:rsidRPr="00786A27">
        <w:rPr>
          <w:rFonts w:hint="eastAsia"/>
          <w:lang w:val="en-US"/>
        </w:rPr>
        <w:t>T</w:t>
      </w:r>
      <w:r w:rsidRPr="00786A27">
        <w:rPr>
          <w:lang w:val="en-US"/>
        </w:rPr>
        <w:t>he</w:t>
      </w:r>
      <w:r w:rsidRPr="00786A27">
        <w:rPr>
          <w:rFonts w:hint="eastAsia"/>
          <w:lang w:val="en-US"/>
        </w:rPr>
        <w:t xml:space="preserve"> actually transmitted SS blocks is indicated in RMSI </w:t>
      </w:r>
      <w:r w:rsidRPr="00786A27">
        <w:rPr>
          <w:lang w:val="en-US"/>
        </w:rPr>
        <w:t>for both sub6GHz and over6GHz cases</w:t>
      </w:r>
    </w:p>
    <w:p w:rsidR="007E3734" w:rsidRPr="00786A27" w:rsidRDefault="007E3734" w:rsidP="007E3734">
      <w:pPr>
        <w:numPr>
          <w:ilvl w:val="2"/>
          <w:numId w:val="42"/>
        </w:numPr>
        <w:spacing w:after="0"/>
        <w:rPr>
          <w:lang w:val="en-US"/>
        </w:rPr>
      </w:pPr>
      <w:r w:rsidRPr="00786A27">
        <w:rPr>
          <w:rFonts w:hint="eastAsia"/>
          <w:lang w:val="en-US"/>
        </w:rPr>
        <w:t>Indication is in compressed form in above 6 GHz case</w:t>
      </w:r>
    </w:p>
    <w:p w:rsidR="007E3734" w:rsidRPr="00786A27" w:rsidRDefault="007E3734" w:rsidP="007E3734">
      <w:pPr>
        <w:numPr>
          <w:ilvl w:val="1"/>
          <w:numId w:val="42"/>
        </w:numPr>
        <w:spacing w:after="0"/>
        <w:rPr>
          <w:lang w:val="en-US"/>
        </w:rPr>
      </w:pPr>
      <w:r w:rsidRPr="00786A27">
        <w:rPr>
          <w:rFonts w:hint="eastAsia"/>
          <w:lang w:val="en-US"/>
        </w:rPr>
        <w:t>Indicated resources are reserved for actually transmitted SS blocks</w:t>
      </w:r>
    </w:p>
    <w:p w:rsidR="007E3734" w:rsidRPr="00786A27" w:rsidRDefault="007E3734" w:rsidP="007E3734">
      <w:pPr>
        <w:numPr>
          <w:ilvl w:val="2"/>
          <w:numId w:val="42"/>
        </w:numPr>
        <w:spacing w:after="0"/>
        <w:rPr>
          <w:lang w:val="en-US"/>
        </w:rPr>
      </w:pPr>
      <w:r w:rsidRPr="00786A27">
        <w:rPr>
          <w:lang w:val="en-US"/>
        </w:rPr>
        <w:t>Data channels are rate matched around actually transmitted SS blocks</w:t>
      </w:r>
    </w:p>
    <w:p w:rsidR="003A5586" w:rsidRDefault="003A5586" w:rsidP="003A5586">
      <w:pPr>
        <w:rPr>
          <w:rFonts w:eastAsiaTheme="minorEastAsia"/>
          <w:highlight w:val="green"/>
          <w:lang w:eastAsia="zh-CN"/>
        </w:rPr>
      </w:pPr>
    </w:p>
    <w:p w:rsidR="003A5586" w:rsidRPr="003A5586" w:rsidRDefault="00F26234" w:rsidP="003A5586">
      <w:pPr>
        <w:rPr>
          <w:highlight w:val="green"/>
          <w:u w:val="single"/>
        </w:rPr>
      </w:pPr>
      <w:r w:rsidRPr="00F26234">
        <w:rPr>
          <w:highlight w:val="green"/>
          <w:u w:val="single"/>
        </w:rPr>
        <w:t>Agreements:</w:t>
      </w:r>
    </w:p>
    <w:p w:rsidR="003A5586" w:rsidRPr="00981693" w:rsidRDefault="003A5586" w:rsidP="003A5586">
      <w:pPr>
        <w:numPr>
          <w:ilvl w:val="0"/>
          <w:numId w:val="43"/>
        </w:numPr>
        <w:tabs>
          <w:tab w:val="left" w:pos="720"/>
        </w:tabs>
        <w:spacing w:after="0"/>
      </w:pPr>
      <w:r w:rsidRPr="00981693">
        <w:t>NR supports both slot based PDCCH and PDSCH, and non-slot based PDSCH transmissions for RMSI/broadcast OSI delivery</w:t>
      </w:r>
    </w:p>
    <w:p w:rsidR="003A5586" w:rsidRPr="00981693" w:rsidRDefault="003A5586" w:rsidP="003A5586">
      <w:pPr>
        <w:numPr>
          <w:ilvl w:val="1"/>
          <w:numId w:val="43"/>
        </w:numPr>
        <w:tabs>
          <w:tab w:val="left" w:pos="720"/>
        </w:tabs>
        <w:spacing w:after="0"/>
      </w:pPr>
      <w:r w:rsidRPr="00981693">
        <w:t>For the non-slot based transmission, 2, 4 and 7 OFDM-symbol duration for the RMSI/broadcast OSI PDSCH is supported</w:t>
      </w:r>
    </w:p>
    <w:p w:rsidR="003A5586" w:rsidRPr="00981693" w:rsidRDefault="003A5586" w:rsidP="003A5586">
      <w:pPr>
        <w:numPr>
          <w:ilvl w:val="1"/>
          <w:numId w:val="43"/>
        </w:numPr>
        <w:tabs>
          <w:tab w:val="left" w:pos="720"/>
        </w:tabs>
        <w:spacing w:after="0"/>
      </w:pPr>
      <w:r w:rsidRPr="00981693">
        <w:t>FFS the handling of PDCCH for non-slot based transmissions</w:t>
      </w:r>
    </w:p>
    <w:p w:rsidR="007E3734" w:rsidRPr="003A5586" w:rsidRDefault="007E3734" w:rsidP="00C228CD">
      <w:pPr>
        <w:rPr>
          <w:rFonts w:eastAsiaTheme="minorEastAsia"/>
          <w:lang w:eastAsia="zh-CN"/>
        </w:rPr>
      </w:pPr>
    </w:p>
    <w:p w:rsidR="00C228CD" w:rsidRDefault="00C228CD" w:rsidP="00C228CD">
      <w:pPr>
        <w:rPr>
          <w:rFonts w:eastAsiaTheme="minorEastAsia"/>
          <w:lang w:eastAsia="zh-CN"/>
        </w:rPr>
      </w:pPr>
      <w:r w:rsidRPr="0002607B">
        <w:rPr>
          <w:rFonts w:hint="eastAsia"/>
        </w:rPr>
        <w:t>In RAN1#</w:t>
      </w:r>
      <w:r>
        <w:rPr>
          <w:rFonts w:eastAsiaTheme="minorEastAsia" w:hint="eastAsia"/>
          <w:lang w:eastAsia="zh-CN"/>
        </w:rPr>
        <w:t>90 meeting</w:t>
      </w:r>
      <w:r w:rsidRPr="0002607B">
        <w:rPr>
          <w:rFonts w:hint="eastAsia"/>
        </w:rPr>
        <w:t xml:space="preserve">, </w:t>
      </w:r>
      <w:r>
        <w:rPr>
          <w:lang w:eastAsia="zh-CN"/>
        </w:rPr>
        <w:t xml:space="preserve">the following </w:t>
      </w:r>
      <w:r w:rsidRPr="0002607B">
        <w:rPr>
          <w:rFonts w:hint="eastAsia"/>
        </w:rPr>
        <w:t>related</w:t>
      </w:r>
      <w:r>
        <w:rPr>
          <w:rFonts w:eastAsiaTheme="minorEastAsia" w:hint="eastAsia"/>
          <w:lang w:eastAsia="zh-CN"/>
        </w:rPr>
        <w:t xml:space="preserve"> </w:t>
      </w:r>
      <w:r w:rsidR="00E93530">
        <w:rPr>
          <w:rFonts w:eastAsiaTheme="minorEastAsia" w:hint="eastAsia"/>
          <w:lang w:eastAsia="zh-CN"/>
        </w:rPr>
        <w:t>CORESET for RMSI</w:t>
      </w:r>
      <w:r>
        <w:rPr>
          <w:lang w:eastAsia="zh-CN"/>
        </w:rPr>
        <w:t xml:space="preserve"> </w:t>
      </w:r>
      <w:r w:rsidR="00E93530">
        <w:rPr>
          <w:rFonts w:eastAsiaTheme="minorEastAsia" w:hint="eastAsia"/>
          <w:lang w:eastAsia="zh-CN"/>
        </w:rPr>
        <w:t>was</w:t>
      </w:r>
      <w:r>
        <w:rPr>
          <w:lang w:eastAsia="zh-CN"/>
        </w:rPr>
        <w:t xml:space="preserve"> agreed</w:t>
      </w:r>
      <w:r>
        <w:rPr>
          <w:rFonts w:eastAsiaTheme="minorEastAsia"/>
          <w:lang w:eastAsia="zh-CN"/>
        </w:rPr>
        <w:t xml:space="preserve"> [</w:t>
      </w:r>
      <w:r w:rsidR="00600707">
        <w:rPr>
          <w:rFonts w:eastAsiaTheme="minorEastAsia" w:hint="eastAsia"/>
          <w:lang w:eastAsia="zh-CN"/>
        </w:rPr>
        <w:t>2</w:t>
      </w:r>
      <w:r>
        <w:rPr>
          <w:rFonts w:eastAsiaTheme="minorEastAsia" w:hint="eastAsia"/>
          <w:lang w:eastAsia="zh-CN"/>
        </w:rPr>
        <w:t>]</w:t>
      </w:r>
    </w:p>
    <w:p w:rsidR="00C228CD" w:rsidRPr="00C228CD" w:rsidRDefault="006D37F5" w:rsidP="00C228CD">
      <w:pPr>
        <w:rPr>
          <w:highlight w:val="green"/>
          <w:u w:val="single"/>
        </w:rPr>
      </w:pPr>
      <w:r w:rsidRPr="006D37F5">
        <w:rPr>
          <w:highlight w:val="green"/>
          <w:u w:val="single"/>
        </w:rPr>
        <w:t>Agreements:</w:t>
      </w:r>
    </w:p>
    <w:p w:rsidR="00C228CD" w:rsidRPr="005E5E22" w:rsidRDefault="00C228CD" w:rsidP="00C228CD">
      <w:pPr>
        <w:numPr>
          <w:ilvl w:val="0"/>
          <w:numId w:val="41"/>
        </w:numPr>
        <w:tabs>
          <w:tab w:val="left" w:pos="1440"/>
        </w:tabs>
        <w:spacing w:after="0"/>
        <w:rPr>
          <w:lang w:val="en-US"/>
        </w:rPr>
      </w:pPr>
      <w:r>
        <w:rPr>
          <w:rFonts w:hint="eastAsia"/>
          <w:lang w:val="en-US"/>
        </w:rPr>
        <w:t>F</w:t>
      </w:r>
      <w:r w:rsidRPr="005E5E22">
        <w:rPr>
          <w:lang w:val="en-US"/>
        </w:rPr>
        <w:t xml:space="preserve">or frequency location of CORESET for RMSI scheduling and NR-PDSCH for RMSI, </w:t>
      </w:r>
    </w:p>
    <w:p w:rsidR="00C228CD" w:rsidRDefault="00C228CD" w:rsidP="00C228CD">
      <w:pPr>
        <w:numPr>
          <w:ilvl w:val="1"/>
          <w:numId w:val="41"/>
        </w:numPr>
        <w:tabs>
          <w:tab w:val="left" w:pos="1440"/>
        </w:tabs>
        <w:spacing w:after="0"/>
        <w:rPr>
          <w:lang w:val="en-US"/>
        </w:rPr>
      </w:pPr>
      <w:r w:rsidRPr="005E5E22">
        <w:rPr>
          <w:lang w:val="en-US"/>
        </w:rPr>
        <w:t>CORESET for RMSI scheduling and NR-PDSCH for RMSI does not have to be confined within the same BW of corresponding NR-PBCH</w:t>
      </w:r>
    </w:p>
    <w:p w:rsidR="00C228CD" w:rsidRDefault="00C228CD" w:rsidP="00C228CD">
      <w:pPr>
        <w:numPr>
          <w:ilvl w:val="1"/>
          <w:numId w:val="41"/>
        </w:numPr>
        <w:tabs>
          <w:tab w:val="left" w:pos="1440"/>
        </w:tabs>
        <w:spacing w:after="0"/>
        <w:rPr>
          <w:lang w:val="en-US"/>
        </w:rPr>
      </w:pPr>
      <w:r>
        <w:rPr>
          <w:rFonts w:hint="eastAsia"/>
          <w:lang w:val="en-US"/>
        </w:rPr>
        <w:t>Bandwidth for CORESET and NR-PDSCH for RMSI is confined within the UE minimum bandwidth for the given frequency band</w:t>
      </w:r>
    </w:p>
    <w:p w:rsidR="00C228CD" w:rsidRPr="005E5E22" w:rsidRDefault="00C228CD" w:rsidP="00C228CD">
      <w:pPr>
        <w:rPr>
          <w:lang w:val="en-US"/>
        </w:rPr>
      </w:pPr>
    </w:p>
    <w:p w:rsidR="00C228CD" w:rsidRPr="00C228CD" w:rsidRDefault="006D37F5" w:rsidP="00C228CD">
      <w:pPr>
        <w:rPr>
          <w:highlight w:val="green"/>
          <w:u w:val="single"/>
        </w:rPr>
      </w:pPr>
      <w:r w:rsidRPr="006D37F5">
        <w:rPr>
          <w:highlight w:val="green"/>
          <w:u w:val="single"/>
        </w:rPr>
        <w:t>Agreements:</w:t>
      </w:r>
    </w:p>
    <w:p w:rsidR="00C228CD" w:rsidRPr="00802CAF" w:rsidRDefault="00C228CD" w:rsidP="00C228CD">
      <w:pPr>
        <w:numPr>
          <w:ilvl w:val="0"/>
          <w:numId w:val="40"/>
        </w:numPr>
        <w:tabs>
          <w:tab w:val="left" w:pos="1440"/>
        </w:tabs>
        <w:spacing w:after="0"/>
        <w:rPr>
          <w:lang w:val="en-US"/>
        </w:rPr>
      </w:pPr>
      <w:r w:rsidRPr="00802CAF">
        <w:rPr>
          <w:rFonts w:hint="eastAsia"/>
          <w:lang w:val="en-US"/>
        </w:rPr>
        <w:t>The single DL numerology to be used at least for RMSI, Msg.2/4 for initial access and broadcasted OSI is informed in NR-PBCH payload</w:t>
      </w:r>
    </w:p>
    <w:p w:rsidR="00C228CD" w:rsidRPr="00802CAF" w:rsidRDefault="00C228CD" w:rsidP="00C228CD">
      <w:pPr>
        <w:numPr>
          <w:ilvl w:val="1"/>
          <w:numId w:val="40"/>
        </w:numPr>
        <w:spacing w:after="0"/>
        <w:rPr>
          <w:lang w:val="en-US"/>
        </w:rPr>
      </w:pPr>
      <w:r w:rsidRPr="003479C3">
        <w:rPr>
          <w:rFonts w:hint="eastAsia"/>
          <w:highlight w:val="yellow"/>
          <w:lang w:val="en-US"/>
        </w:rPr>
        <w:t>FFS:</w:t>
      </w:r>
      <w:r w:rsidRPr="00802CAF">
        <w:rPr>
          <w:rFonts w:hint="eastAsia"/>
          <w:lang w:val="en-US"/>
        </w:rPr>
        <w:t xml:space="preserve"> numerology to be used for paging, Msg.2/4 for other purposes and on-demand OSI</w:t>
      </w:r>
    </w:p>
    <w:p w:rsidR="00C228CD" w:rsidRDefault="00C228CD" w:rsidP="00C228CD">
      <w:pPr>
        <w:rPr>
          <w:lang w:val="en-US"/>
        </w:rPr>
      </w:pPr>
    </w:p>
    <w:p w:rsidR="00C228CD" w:rsidRPr="00C228CD" w:rsidRDefault="006D37F5" w:rsidP="00C228CD">
      <w:pPr>
        <w:rPr>
          <w:highlight w:val="green"/>
          <w:u w:val="single"/>
        </w:rPr>
      </w:pPr>
      <w:r w:rsidRPr="006D37F5">
        <w:rPr>
          <w:highlight w:val="green"/>
          <w:u w:val="single"/>
        </w:rPr>
        <w:t>Agreements:</w:t>
      </w:r>
    </w:p>
    <w:p w:rsidR="00C228CD" w:rsidRPr="00622ACF" w:rsidRDefault="00C228CD" w:rsidP="00C228CD">
      <w:pPr>
        <w:numPr>
          <w:ilvl w:val="0"/>
          <w:numId w:val="41"/>
        </w:numPr>
        <w:tabs>
          <w:tab w:val="left" w:pos="1440"/>
        </w:tabs>
        <w:spacing w:after="0"/>
        <w:rPr>
          <w:lang w:val="en-US"/>
        </w:rPr>
      </w:pPr>
      <w:r w:rsidRPr="00622ACF">
        <w:rPr>
          <w:rFonts w:hint="eastAsia"/>
          <w:lang w:val="en-US"/>
        </w:rPr>
        <w:t xml:space="preserve">Discuss further whether </w:t>
      </w:r>
      <w:r w:rsidRPr="00622ACF">
        <w:rPr>
          <w:lang w:val="en-US"/>
        </w:rPr>
        <w:t>NR supports FDM between SS/PBCH block and CORESET/NR-PDSCH</w:t>
      </w:r>
    </w:p>
    <w:p w:rsidR="00C228CD" w:rsidRPr="00622ACF" w:rsidRDefault="00C228CD" w:rsidP="00C228CD">
      <w:pPr>
        <w:numPr>
          <w:ilvl w:val="0"/>
          <w:numId w:val="41"/>
        </w:numPr>
        <w:tabs>
          <w:tab w:val="left" w:pos="1440"/>
        </w:tabs>
        <w:spacing w:after="0"/>
        <w:rPr>
          <w:lang w:val="en-US"/>
        </w:rPr>
      </w:pPr>
      <w:r w:rsidRPr="00622ACF">
        <w:rPr>
          <w:rFonts w:hint="eastAsia"/>
          <w:lang w:val="en-US"/>
        </w:rPr>
        <w:t>CORESET is designed at least for TDM</w:t>
      </w:r>
    </w:p>
    <w:p w:rsidR="00C228CD" w:rsidRPr="00C228CD" w:rsidRDefault="00C228CD" w:rsidP="003A25E1">
      <w:pPr>
        <w:rPr>
          <w:rFonts w:eastAsiaTheme="minorEastAsia"/>
          <w:lang w:val="en-US" w:eastAsia="zh-CN"/>
        </w:rPr>
      </w:pPr>
    </w:p>
    <w:p w:rsidR="00675FF9" w:rsidRPr="004A2A8A" w:rsidRDefault="004A2A8A" w:rsidP="003A25E1">
      <w:pPr>
        <w:rPr>
          <w:rFonts w:eastAsiaTheme="minorEastAsia"/>
          <w:lang w:eastAsia="zh-CN"/>
        </w:rPr>
      </w:pPr>
      <w:r>
        <w:t xml:space="preserve">In </w:t>
      </w:r>
      <w:r w:rsidRPr="0002607B">
        <w:rPr>
          <w:rFonts w:hint="eastAsia"/>
        </w:rPr>
        <w:t>RAN1</w:t>
      </w:r>
      <w:r>
        <w:rPr>
          <w:rFonts w:eastAsiaTheme="minorEastAsia" w:hint="eastAsia"/>
          <w:lang w:eastAsia="zh-CN"/>
        </w:rPr>
        <w:t xml:space="preserve"> NR Ad-hoc#2</w:t>
      </w:r>
      <w:r>
        <w:t>,</w:t>
      </w:r>
      <w:r>
        <w:rPr>
          <w:rFonts w:eastAsiaTheme="minorEastAsia" w:hint="eastAsia"/>
          <w:lang w:eastAsia="zh-CN"/>
        </w:rPr>
        <w:t xml:space="preserve"> </w:t>
      </w:r>
      <w:r w:rsidR="00157D99">
        <w:rPr>
          <w:rFonts w:eastAsiaTheme="minorEastAsia" w:hint="eastAsia"/>
          <w:lang w:eastAsia="zh-CN"/>
        </w:rPr>
        <w:t>a few</w:t>
      </w:r>
      <w:r>
        <w:rPr>
          <w:rFonts w:eastAsiaTheme="minorEastAsia" w:hint="eastAsia"/>
          <w:lang w:eastAsia="zh-CN"/>
        </w:rPr>
        <w:t xml:space="preserve"> </w:t>
      </w:r>
      <w:r w:rsidR="00E47A24">
        <w:rPr>
          <w:rFonts w:eastAsiaTheme="minorEastAsia" w:hint="eastAsia"/>
          <w:lang w:eastAsia="zh-CN"/>
        </w:rPr>
        <w:t xml:space="preserve">agreements on </w:t>
      </w:r>
      <w:r>
        <w:rPr>
          <w:rFonts w:eastAsiaTheme="minorEastAsia" w:hint="eastAsia"/>
          <w:lang w:eastAsia="zh-CN"/>
        </w:rPr>
        <w:t>RACH configuration information are reached [</w:t>
      </w:r>
      <w:r w:rsidR="00600707">
        <w:rPr>
          <w:rFonts w:eastAsiaTheme="minorEastAsia" w:hint="eastAsia"/>
          <w:lang w:eastAsia="zh-CN"/>
        </w:rPr>
        <w:t>3</w:t>
      </w:r>
      <w:r>
        <w:rPr>
          <w:rFonts w:eastAsiaTheme="minorEastAsia" w:hint="eastAsia"/>
          <w:lang w:eastAsia="zh-CN"/>
        </w:rPr>
        <w:t>],</w:t>
      </w:r>
    </w:p>
    <w:p w:rsidR="00675FF9" w:rsidRPr="00675FF9" w:rsidRDefault="00675FF9" w:rsidP="00675FF9">
      <w:pPr>
        <w:rPr>
          <w:highlight w:val="green"/>
          <w:u w:val="single"/>
        </w:rPr>
      </w:pPr>
      <w:r w:rsidRPr="00675FF9">
        <w:rPr>
          <w:rFonts w:hint="eastAsia"/>
          <w:highlight w:val="green"/>
          <w:u w:val="single"/>
        </w:rPr>
        <w:t>Agreements:</w:t>
      </w:r>
    </w:p>
    <w:p w:rsidR="00675FF9" w:rsidRDefault="00675FF9" w:rsidP="00675FF9">
      <w:pPr>
        <w:numPr>
          <w:ilvl w:val="0"/>
          <w:numId w:val="37"/>
        </w:numPr>
        <w:spacing w:after="0"/>
        <w:rPr>
          <w:lang w:val="en-US"/>
        </w:rPr>
      </w:pPr>
      <w:r w:rsidRPr="001C3EE4">
        <w:rPr>
          <w:lang w:val="en-US"/>
        </w:rPr>
        <w:t>All random access configuration information is broadcasted in all beams used for RMSI within a cell</w:t>
      </w:r>
    </w:p>
    <w:p w:rsidR="00675FF9" w:rsidRPr="007022B7" w:rsidRDefault="002605AD" w:rsidP="00675FF9">
      <w:pPr>
        <w:numPr>
          <w:ilvl w:val="1"/>
          <w:numId w:val="37"/>
        </w:numPr>
        <w:spacing w:after="0"/>
        <w:rPr>
          <w:lang w:val="en-US"/>
        </w:rPr>
      </w:pPr>
      <w:r>
        <w:rPr>
          <w:rFonts w:eastAsiaTheme="minorEastAsia"/>
          <w:lang w:val="en-US" w:eastAsia="zh-CN"/>
        </w:rPr>
        <w:lastRenderedPageBreak/>
        <w:t>I</w:t>
      </w:r>
      <w:r>
        <w:rPr>
          <w:lang w:val="en-US"/>
        </w:rPr>
        <w:t>.e.</w:t>
      </w:r>
      <w:r w:rsidR="00675FF9">
        <w:rPr>
          <w:rFonts w:hint="eastAsia"/>
          <w:lang w:val="en-US"/>
        </w:rPr>
        <w:t>, RMSI information is common for all beams</w:t>
      </w:r>
    </w:p>
    <w:p w:rsidR="003A25E1" w:rsidRPr="00683710" w:rsidRDefault="003A25E1" w:rsidP="00C82566">
      <w:pPr>
        <w:rPr>
          <w:rFonts w:eastAsiaTheme="minorEastAsia"/>
          <w:lang w:val="en-US" w:eastAsia="zh-CN"/>
        </w:rPr>
      </w:pPr>
    </w:p>
    <w:p w:rsidR="00012D10" w:rsidRPr="00012D10" w:rsidRDefault="00CB24CD" w:rsidP="00012D10">
      <w:pPr>
        <w:rPr>
          <w:rFonts w:eastAsiaTheme="minorEastAsia"/>
          <w:lang w:eastAsia="zh-CN"/>
        </w:rPr>
      </w:pPr>
      <w:r>
        <w:rPr>
          <w:rFonts w:eastAsiaTheme="minorEastAsia" w:hint="eastAsia"/>
          <w:lang w:eastAsia="zh-CN"/>
        </w:rPr>
        <w:t xml:space="preserve">In this contribution, we </w:t>
      </w:r>
      <w:r w:rsidR="00694F76">
        <w:rPr>
          <w:rFonts w:eastAsiaTheme="minorEastAsia" w:hint="eastAsia"/>
          <w:lang w:eastAsia="zh-CN"/>
        </w:rPr>
        <w:t xml:space="preserve">will </w:t>
      </w:r>
      <w:r>
        <w:rPr>
          <w:rFonts w:eastAsiaTheme="minorEastAsia" w:hint="eastAsia"/>
          <w:lang w:eastAsia="zh-CN"/>
        </w:rPr>
        <w:t xml:space="preserve">discuss </w:t>
      </w:r>
      <w:r w:rsidR="00E643C1">
        <w:rPr>
          <w:rFonts w:eastAsiaTheme="minorEastAsia" w:hint="eastAsia"/>
          <w:lang w:eastAsia="zh-CN"/>
        </w:rPr>
        <w:t>c</w:t>
      </w:r>
      <w:r w:rsidR="00E11E52">
        <w:rPr>
          <w:rFonts w:eastAsiaTheme="minorEastAsia" w:hint="eastAsia"/>
          <w:lang w:eastAsia="zh-CN"/>
        </w:rPr>
        <w:t>ontents and delivery mechanism of RMSI</w:t>
      </w:r>
      <w:r>
        <w:t>.</w:t>
      </w:r>
    </w:p>
    <w:p w:rsidR="00012D10" w:rsidRPr="00E11E52" w:rsidRDefault="00012D10" w:rsidP="004741B0">
      <w:pPr>
        <w:spacing w:after="0"/>
        <w:rPr>
          <w:rFonts w:eastAsiaTheme="minorEastAsia"/>
          <w:lang w:eastAsia="zh-CN"/>
        </w:rPr>
      </w:pPr>
    </w:p>
    <w:p w:rsidR="00943233" w:rsidRDefault="00012D10" w:rsidP="00943233">
      <w:pPr>
        <w:pStyle w:val="Heading1"/>
        <w:rPr>
          <w:lang w:eastAsia="ja-JP"/>
        </w:rPr>
      </w:pPr>
      <w:r>
        <w:rPr>
          <w:rFonts w:eastAsiaTheme="minorEastAsia" w:hint="eastAsia"/>
          <w:lang w:eastAsia="zh-CN"/>
        </w:rPr>
        <w:t>Discussion</w:t>
      </w:r>
    </w:p>
    <w:p w:rsidR="00CA1822" w:rsidRPr="00012D10" w:rsidRDefault="00012D10" w:rsidP="00012D10">
      <w:pPr>
        <w:pStyle w:val="Heading2"/>
      </w:pPr>
      <w:r>
        <w:rPr>
          <w:rFonts w:eastAsiaTheme="minorEastAsia" w:hint="eastAsia"/>
          <w:lang w:eastAsia="zh-CN"/>
        </w:rPr>
        <w:t>Contents of RMSI</w:t>
      </w:r>
    </w:p>
    <w:p w:rsidR="00012D10" w:rsidRDefault="0007751C" w:rsidP="008B4B98">
      <w:pPr>
        <w:pStyle w:val="BodyText"/>
        <w:overflowPunct/>
        <w:autoSpaceDE/>
        <w:autoSpaceDN/>
        <w:adjustRightInd/>
        <w:spacing w:after="120"/>
        <w:jc w:val="both"/>
        <w:textAlignment w:val="auto"/>
        <w:rPr>
          <w:rFonts w:eastAsia="SimSun"/>
          <w:lang w:eastAsia="zh-CN"/>
        </w:rPr>
      </w:pPr>
      <w:r w:rsidRPr="008B4B98">
        <w:rPr>
          <w:rFonts w:eastAsia="SimSun" w:hint="eastAsia"/>
          <w:lang w:eastAsia="zh-CN"/>
        </w:rPr>
        <w:t xml:space="preserve">In </w:t>
      </w:r>
      <w:r w:rsidR="00B36564" w:rsidRPr="008B4B98">
        <w:rPr>
          <w:rFonts w:eastAsia="SimSun"/>
          <w:lang w:eastAsia="zh-CN"/>
        </w:rPr>
        <w:t>RAN2#95</w:t>
      </w:r>
      <w:r w:rsidR="00E70721" w:rsidRPr="008B4B98">
        <w:rPr>
          <w:rFonts w:eastAsia="SimSun"/>
          <w:lang w:eastAsia="zh-CN"/>
        </w:rPr>
        <w:t>, RAN2 decided</w:t>
      </w:r>
      <w:r w:rsidR="00B36564" w:rsidRPr="008B4B98">
        <w:rPr>
          <w:rFonts w:eastAsia="SimSun"/>
          <w:lang w:eastAsia="zh-CN"/>
        </w:rPr>
        <w:t xml:space="preserve"> to split the system </w:t>
      </w:r>
      <w:r w:rsidR="00F139D7" w:rsidRPr="008B4B98">
        <w:rPr>
          <w:rFonts w:eastAsia="SimSun"/>
          <w:lang w:eastAsia="zh-CN"/>
        </w:rPr>
        <w:t>information (SI)</w:t>
      </w:r>
      <w:r w:rsidR="00B36564" w:rsidRPr="008B4B98">
        <w:rPr>
          <w:rFonts w:eastAsia="SimSun"/>
          <w:lang w:eastAsia="zh-CN"/>
        </w:rPr>
        <w:t xml:space="preserve"> into </w:t>
      </w:r>
      <w:r w:rsidR="00B36564" w:rsidRPr="005F0B4C">
        <w:rPr>
          <w:rFonts w:eastAsia="SimSun"/>
          <w:i/>
          <w:lang w:eastAsia="zh-CN"/>
        </w:rPr>
        <w:t>“minimum system information”</w:t>
      </w:r>
      <w:r w:rsidR="00B36564" w:rsidRPr="008B4B98">
        <w:rPr>
          <w:rFonts w:eastAsia="SimSun"/>
          <w:lang w:eastAsia="zh-CN"/>
        </w:rPr>
        <w:t xml:space="preserve"> which is always broadcasted and </w:t>
      </w:r>
      <w:r w:rsidR="00B36564" w:rsidRPr="005F0B4C">
        <w:rPr>
          <w:rFonts w:eastAsia="SimSun"/>
          <w:i/>
          <w:lang w:eastAsia="zh-CN"/>
        </w:rPr>
        <w:t>“other system information”</w:t>
      </w:r>
      <w:r w:rsidR="00B36564" w:rsidRPr="008B4B98">
        <w:rPr>
          <w:rFonts w:eastAsia="SimSun"/>
          <w:lang w:eastAsia="zh-CN"/>
        </w:rPr>
        <w:t xml:space="preserve"> which can be configured to be either broadcasted or delivered to UEs on-demand. The minimum system information was agreed to </w:t>
      </w:r>
      <w:r w:rsidR="00B36564" w:rsidRPr="005F0B4C">
        <w:rPr>
          <w:rFonts w:eastAsia="SimSun"/>
          <w:i/>
          <w:lang w:eastAsia="zh-CN"/>
        </w:rPr>
        <w:t>“at least include information to support cell selection, for acquiring other SI, for accessing the cell”</w:t>
      </w:r>
      <w:r w:rsidR="00B36564" w:rsidRPr="008B4B98">
        <w:rPr>
          <w:rFonts w:eastAsia="SimSun"/>
          <w:lang w:eastAsia="zh-CN"/>
        </w:rPr>
        <w:t>.</w:t>
      </w:r>
      <w:r w:rsidR="00B36564" w:rsidRPr="008B4B98">
        <w:rPr>
          <w:rFonts w:eastAsia="SimSun" w:hint="eastAsia"/>
          <w:lang w:eastAsia="zh-CN"/>
        </w:rPr>
        <w:t xml:space="preserve"> </w:t>
      </w:r>
      <w:r w:rsidR="00674658" w:rsidRPr="008B4B98">
        <w:rPr>
          <w:rFonts w:eastAsia="SimSun"/>
          <w:lang w:eastAsia="zh-CN"/>
        </w:rPr>
        <w:t>I</w:t>
      </w:r>
      <w:r w:rsidR="00F139D7" w:rsidRPr="008B4B98">
        <w:rPr>
          <w:rFonts w:eastAsia="SimSun" w:hint="eastAsia"/>
          <w:lang w:eastAsia="zh-CN"/>
        </w:rPr>
        <w:t>n</w:t>
      </w:r>
      <w:r w:rsidR="00B9799F" w:rsidRPr="008B4B98">
        <w:rPr>
          <w:rFonts w:eastAsia="SimSun"/>
          <w:lang w:eastAsia="zh-CN"/>
        </w:rPr>
        <w:t xml:space="preserve"> RAN</w:t>
      </w:r>
      <w:r w:rsidR="00B9799F" w:rsidRPr="008B4B98">
        <w:rPr>
          <w:rFonts w:eastAsia="SimSun" w:hint="eastAsia"/>
          <w:lang w:eastAsia="zh-CN"/>
        </w:rPr>
        <w:t>1</w:t>
      </w:r>
      <w:r w:rsidR="00B9799F" w:rsidRPr="008B4B98">
        <w:rPr>
          <w:rFonts w:eastAsia="SimSun"/>
          <w:lang w:eastAsia="zh-CN"/>
        </w:rPr>
        <w:t>#</w:t>
      </w:r>
      <w:r w:rsidR="00B9799F" w:rsidRPr="008B4B98">
        <w:rPr>
          <w:rFonts w:eastAsia="SimSun" w:hint="eastAsia"/>
          <w:lang w:eastAsia="zh-CN"/>
        </w:rPr>
        <w:t>87,</w:t>
      </w:r>
      <w:r w:rsidR="00B9799F" w:rsidRPr="008B4B98">
        <w:rPr>
          <w:rFonts w:eastAsia="SimSun"/>
          <w:lang w:eastAsia="zh-CN"/>
        </w:rPr>
        <w:t xml:space="preserve"> </w:t>
      </w:r>
      <w:r w:rsidRPr="008B4B98">
        <w:rPr>
          <w:rFonts w:eastAsia="SimSun"/>
          <w:lang w:eastAsia="zh-CN"/>
        </w:rPr>
        <w:t xml:space="preserve">NR-PBCH </w:t>
      </w:r>
      <w:r w:rsidRPr="008B4B98">
        <w:rPr>
          <w:rFonts w:eastAsia="SimSun" w:hint="eastAsia"/>
          <w:lang w:eastAsia="zh-CN"/>
        </w:rPr>
        <w:t xml:space="preserve">has been agreed to </w:t>
      </w:r>
      <w:r w:rsidR="00674658" w:rsidRPr="008B4B98">
        <w:rPr>
          <w:rFonts w:eastAsia="SimSun"/>
          <w:lang w:eastAsia="zh-CN"/>
        </w:rPr>
        <w:t xml:space="preserve">be </w:t>
      </w:r>
      <w:r w:rsidRPr="005F0B4C">
        <w:rPr>
          <w:rFonts w:eastAsia="SimSun"/>
          <w:i/>
          <w:lang w:eastAsia="zh-CN"/>
        </w:rPr>
        <w:t xml:space="preserve">“a non-scheduled broadcast channel carrying </w:t>
      </w:r>
      <w:r w:rsidR="009A1B0F" w:rsidRPr="005F0B4C">
        <w:rPr>
          <w:rFonts w:eastAsia="SimSun" w:hint="eastAsia"/>
          <w:i/>
          <w:lang w:eastAsia="zh-CN"/>
        </w:rPr>
        <w:t xml:space="preserve">at least a part of </w:t>
      </w:r>
      <w:r w:rsidRPr="005F0B4C">
        <w:rPr>
          <w:rFonts w:eastAsia="SimSun"/>
          <w:i/>
          <w:lang w:eastAsia="zh-CN"/>
        </w:rPr>
        <w:t>minimum system information with fixed payload size and periodicity predefined in the specification depending on carrier frequency range”</w:t>
      </w:r>
      <w:r w:rsidRPr="00012D10">
        <w:rPr>
          <w:rFonts w:eastAsia="SimSun" w:hint="eastAsia"/>
          <w:i/>
          <w:lang w:eastAsia="zh-CN"/>
        </w:rPr>
        <w:t>.</w:t>
      </w:r>
      <w:r w:rsidR="00D4140E" w:rsidRPr="00012D10">
        <w:rPr>
          <w:rFonts w:eastAsia="SimSun"/>
          <w:i/>
          <w:lang w:eastAsia="zh-CN"/>
        </w:rPr>
        <w:t xml:space="preserve"> </w:t>
      </w:r>
      <w:r w:rsidR="00674658" w:rsidRPr="00E45293">
        <w:rPr>
          <w:rFonts w:eastAsia="SimSun"/>
          <w:lang w:eastAsia="zh-CN"/>
        </w:rPr>
        <w:t>In</w:t>
      </w:r>
      <w:r w:rsidR="009E6BD2" w:rsidRPr="00E45293">
        <w:rPr>
          <w:rFonts w:eastAsia="SimSun" w:hint="eastAsia"/>
          <w:lang w:eastAsia="zh-CN"/>
        </w:rPr>
        <w:t xml:space="preserve"> RAN2 </w:t>
      </w:r>
      <w:r w:rsidR="004F533C" w:rsidRPr="00E45293">
        <w:rPr>
          <w:rFonts w:eastAsia="SimSun"/>
          <w:lang w:eastAsia="zh-CN"/>
        </w:rPr>
        <w:t>replied LS</w:t>
      </w:r>
      <w:r w:rsidR="009E6BD2" w:rsidRPr="00E45293">
        <w:rPr>
          <w:rFonts w:eastAsia="SimSun" w:hint="eastAsia"/>
          <w:lang w:eastAsia="zh-CN"/>
        </w:rPr>
        <w:t xml:space="preserve"> </w:t>
      </w:r>
      <w:r w:rsidR="00F013E2" w:rsidRPr="00E45293">
        <w:rPr>
          <w:rFonts w:eastAsia="SimSun" w:hint="eastAsia"/>
          <w:lang w:eastAsia="zh-CN"/>
        </w:rPr>
        <w:t>[</w:t>
      </w:r>
      <w:r w:rsidR="00281938" w:rsidRPr="00E45293">
        <w:rPr>
          <w:rFonts w:eastAsia="SimSun" w:hint="eastAsia"/>
          <w:lang w:eastAsia="zh-CN"/>
        </w:rPr>
        <w:t>4</w:t>
      </w:r>
      <w:r w:rsidR="00F013E2" w:rsidRPr="00E45293">
        <w:rPr>
          <w:rFonts w:eastAsia="SimSun"/>
          <w:lang w:eastAsia="zh-CN"/>
        </w:rPr>
        <w:t>]</w:t>
      </w:r>
      <w:r w:rsidR="00674658" w:rsidRPr="00E45293">
        <w:rPr>
          <w:rFonts w:eastAsia="SimSun"/>
          <w:lang w:eastAsia="zh-CN"/>
        </w:rPr>
        <w:t>, it states</w:t>
      </w:r>
      <w:r w:rsidR="00F013E2" w:rsidRPr="00E45293">
        <w:rPr>
          <w:rFonts w:eastAsia="SimSun"/>
          <w:lang w:eastAsia="zh-CN"/>
        </w:rPr>
        <w:t xml:space="preserve"> that</w:t>
      </w:r>
      <w:r w:rsidR="009E6BD2" w:rsidRPr="00012D10">
        <w:rPr>
          <w:rFonts w:eastAsia="SimSun" w:hint="eastAsia"/>
          <w:i/>
          <w:lang w:eastAsia="zh-CN"/>
        </w:rPr>
        <w:t xml:space="preserve"> </w:t>
      </w:r>
      <w:r w:rsidR="009E6BD2" w:rsidRPr="001452C1">
        <w:rPr>
          <w:rFonts w:eastAsia="SimSun"/>
          <w:i/>
          <w:lang w:eastAsia="zh-CN"/>
        </w:rPr>
        <w:t>“Note that the minimum SI should accommodate at least around 250 bits for L2/L3 operation based on the current agreements”</w:t>
      </w:r>
      <w:r w:rsidR="008B5EDD" w:rsidRPr="00012D10">
        <w:rPr>
          <w:rFonts w:eastAsia="SimSun" w:hint="eastAsia"/>
          <w:i/>
          <w:lang w:eastAsia="zh-CN"/>
        </w:rPr>
        <w:t xml:space="preserve">. </w:t>
      </w:r>
      <w:r w:rsidR="00012D10" w:rsidRPr="008A4A1A">
        <w:rPr>
          <w:rFonts w:eastAsia="SimSun" w:hint="eastAsia"/>
          <w:lang w:eastAsia="zh-CN"/>
        </w:rPr>
        <w:t>In RAN1#89,</w:t>
      </w:r>
      <w:r w:rsidR="00012D10" w:rsidRPr="008A4A1A">
        <w:rPr>
          <w:rFonts w:eastAsia="SimSun"/>
          <w:lang w:eastAsia="zh-CN"/>
        </w:rPr>
        <w:t xml:space="preserve"> RAN1 targets design of NR-PBCH payload size to be no larger than 72 bits and no less than 40 bits including CRC.</w:t>
      </w:r>
      <w:r w:rsidR="008A4A1A">
        <w:rPr>
          <w:rFonts w:eastAsia="SimSun" w:hint="eastAsia"/>
          <w:lang w:eastAsia="zh-CN"/>
        </w:rPr>
        <w:t xml:space="preserve"> Thus, </w:t>
      </w:r>
      <w:r w:rsidR="00EC7809">
        <w:rPr>
          <w:rFonts w:eastAsia="SimSun"/>
          <w:lang w:eastAsia="zh-CN"/>
        </w:rPr>
        <w:t>the</w:t>
      </w:r>
      <w:r w:rsidR="00EC7809">
        <w:rPr>
          <w:rFonts w:eastAsia="SimSun" w:hint="eastAsia"/>
          <w:lang w:eastAsia="zh-CN"/>
        </w:rPr>
        <w:t xml:space="preserve"> </w:t>
      </w:r>
      <w:r w:rsidR="00EC7809">
        <w:rPr>
          <w:rFonts w:eastAsia="SimSun"/>
          <w:lang w:eastAsia="zh-CN"/>
        </w:rPr>
        <w:t>remaining</w:t>
      </w:r>
      <w:r w:rsidR="00EC7809">
        <w:rPr>
          <w:rFonts w:eastAsia="SimSun" w:hint="eastAsia"/>
          <w:lang w:eastAsia="zh-CN"/>
        </w:rPr>
        <w:t xml:space="preserve"> around 200 bits need be </w:t>
      </w:r>
      <w:r w:rsidR="00EC7809">
        <w:rPr>
          <w:rFonts w:eastAsia="SimSun"/>
          <w:lang w:eastAsia="zh-CN"/>
        </w:rPr>
        <w:t>transmitted</w:t>
      </w:r>
      <w:r w:rsidR="00EC7809">
        <w:rPr>
          <w:rFonts w:eastAsia="SimSun" w:hint="eastAsia"/>
          <w:lang w:eastAsia="zh-CN"/>
        </w:rPr>
        <w:t xml:space="preserve"> via RMSI.</w:t>
      </w:r>
      <w:r w:rsidR="00564C6D">
        <w:rPr>
          <w:rFonts w:eastAsia="SimSun" w:hint="eastAsia"/>
          <w:lang w:eastAsia="zh-CN"/>
        </w:rPr>
        <w:t xml:space="preserve"> </w:t>
      </w:r>
      <w:r w:rsidR="00D73353">
        <w:t xml:space="preserve">It </w:t>
      </w:r>
      <w:r w:rsidR="00DA6697">
        <w:rPr>
          <w:rFonts w:eastAsiaTheme="minorEastAsia" w:hint="eastAsia"/>
          <w:lang w:eastAsia="zh-CN"/>
        </w:rPr>
        <w:t>has been</w:t>
      </w:r>
      <w:r w:rsidR="00DA6697">
        <w:t xml:space="preserve"> </w:t>
      </w:r>
      <w:r w:rsidR="00D73353">
        <w:t xml:space="preserve">agreed </w:t>
      </w:r>
      <w:r w:rsidR="00D73353">
        <w:rPr>
          <w:rFonts w:eastAsiaTheme="minorEastAsia"/>
          <w:lang w:eastAsia="zh-CN"/>
        </w:rPr>
        <w:t xml:space="preserve">that </w:t>
      </w:r>
      <w:r w:rsidR="007F2423">
        <w:rPr>
          <w:rFonts w:eastAsiaTheme="minorEastAsia" w:hint="eastAsia"/>
          <w:lang w:eastAsia="zh-CN"/>
        </w:rPr>
        <w:t xml:space="preserve">all RACH configuration information </w:t>
      </w:r>
      <w:r w:rsidR="00DA6697">
        <w:rPr>
          <w:rFonts w:eastAsiaTheme="minorEastAsia" w:hint="eastAsia"/>
          <w:lang w:eastAsia="zh-CN"/>
        </w:rPr>
        <w:t xml:space="preserve">and indication of actually transmitted SS Blocks are </w:t>
      </w:r>
      <w:r w:rsidR="007F2423" w:rsidRPr="007F2423">
        <w:rPr>
          <w:rFonts w:eastAsia="SimSun"/>
          <w:lang w:eastAsia="zh-CN"/>
        </w:rPr>
        <w:t xml:space="preserve">broadcasted </w:t>
      </w:r>
      <w:r w:rsidR="00D73353">
        <w:rPr>
          <w:rFonts w:eastAsia="SimSun"/>
          <w:lang w:eastAsia="zh-CN"/>
        </w:rPr>
        <w:t>by</w:t>
      </w:r>
      <w:r w:rsidR="007F2423" w:rsidRPr="007F2423">
        <w:rPr>
          <w:rFonts w:eastAsia="SimSun"/>
          <w:lang w:eastAsia="zh-CN"/>
        </w:rPr>
        <w:t xml:space="preserve"> </w:t>
      </w:r>
      <w:r w:rsidR="00AB4316" w:rsidRPr="007F2423">
        <w:rPr>
          <w:rFonts w:eastAsia="SimSun"/>
          <w:lang w:eastAsia="zh-CN"/>
        </w:rPr>
        <w:t xml:space="preserve">RMSI. </w:t>
      </w:r>
      <w:r w:rsidR="00D73353">
        <w:rPr>
          <w:rFonts w:eastAsia="SimSun"/>
          <w:lang w:eastAsia="zh-CN"/>
        </w:rPr>
        <w:t xml:space="preserve">The </w:t>
      </w:r>
      <w:r w:rsidR="00156185">
        <w:rPr>
          <w:rFonts w:eastAsia="SimSun" w:hint="eastAsia"/>
          <w:lang w:eastAsia="zh-CN"/>
        </w:rPr>
        <w:t xml:space="preserve">remaining </w:t>
      </w:r>
      <w:r w:rsidR="00D73353">
        <w:rPr>
          <w:rFonts w:eastAsia="SimSun"/>
          <w:lang w:eastAsia="zh-CN"/>
        </w:rPr>
        <w:t>information and</w:t>
      </w:r>
      <w:r w:rsidR="00564C6D">
        <w:rPr>
          <w:rFonts w:eastAsia="SimSun" w:hint="eastAsia"/>
          <w:lang w:eastAsia="zh-CN"/>
        </w:rPr>
        <w:t xml:space="preserve"> parameters</w:t>
      </w:r>
      <w:r w:rsidR="00D65125">
        <w:rPr>
          <w:rFonts w:eastAsia="SimSun" w:hint="eastAsia"/>
          <w:lang w:eastAsia="zh-CN"/>
        </w:rPr>
        <w:t xml:space="preserve"> </w:t>
      </w:r>
      <w:r w:rsidR="00D73353">
        <w:rPr>
          <w:rFonts w:eastAsia="SimSun"/>
          <w:lang w:eastAsia="zh-CN"/>
        </w:rPr>
        <w:t xml:space="preserve">carried </w:t>
      </w:r>
      <w:r w:rsidR="00564C6D">
        <w:rPr>
          <w:rFonts w:eastAsia="SimSun" w:hint="eastAsia"/>
          <w:lang w:eastAsia="zh-CN"/>
        </w:rPr>
        <w:t>RMSI</w:t>
      </w:r>
      <w:r w:rsidR="00D73353">
        <w:rPr>
          <w:rFonts w:eastAsia="SimSun"/>
          <w:lang w:eastAsia="zh-CN"/>
        </w:rPr>
        <w:t xml:space="preserve"> are analyzed as follows</w:t>
      </w:r>
      <w:r w:rsidR="00E161A5">
        <w:rPr>
          <w:rFonts w:eastAsia="SimSun" w:hint="eastAsia"/>
          <w:lang w:eastAsia="zh-CN"/>
        </w:rPr>
        <w:t>.</w:t>
      </w:r>
    </w:p>
    <w:p w:rsidR="007F2423" w:rsidRPr="007F2423" w:rsidRDefault="007F2423" w:rsidP="008B4B98">
      <w:pPr>
        <w:pStyle w:val="BodyText"/>
        <w:overflowPunct/>
        <w:autoSpaceDE/>
        <w:autoSpaceDN/>
        <w:adjustRightInd/>
        <w:spacing w:after="120"/>
        <w:jc w:val="both"/>
        <w:textAlignment w:val="auto"/>
        <w:rPr>
          <w:rFonts w:eastAsia="SimSun"/>
          <w:lang w:val="en-US" w:eastAsia="zh-CN"/>
        </w:rPr>
      </w:pPr>
    </w:p>
    <w:p w:rsidR="00564C6D" w:rsidRPr="00E136DD" w:rsidRDefault="00564C6D" w:rsidP="00564C6D">
      <w:pPr>
        <w:pStyle w:val="BodyText"/>
        <w:rPr>
          <w:rFonts w:eastAsia="SimSun"/>
          <w:b/>
          <w:i/>
          <w:sz w:val="24"/>
          <w:szCs w:val="24"/>
          <w:lang w:eastAsia="zh-CN"/>
        </w:rPr>
      </w:pPr>
      <w:r>
        <w:rPr>
          <w:rFonts w:eastAsia="SimSun" w:hint="eastAsia"/>
          <w:b/>
          <w:i/>
          <w:sz w:val="24"/>
          <w:szCs w:val="24"/>
          <w:lang w:eastAsia="zh-CN"/>
        </w:rPr>
        <w:t>The remaining</w:t>
      </w:r>
      <w:r w:rsidRPr="00DA7A06">
        <w:rPr>
          <w:rFonts w:eastAsia="SimSun"/>
          <w:b/>
          <w:i/>
          <w:sz w:val="24"/>
          <w:szCs w:val="24"/>
          <w:lang w:eastAsia="zh-CN"/>
        </w:rPr>
        <w:t xml:space="preserve"> camping parameters</w:t>
      </w:r>
    </w:p>
    <w:p w:rsidR="00564C6D" w:rsidRDefault="00564C6D" w:rsidP="00564C6D">
      <w:pPr>
        <w:pStyle w:val="BodyText"/>
        <w:overflowPunct/>
        <w:autoSpaceDE/>
        <w:autoSpaceDN/>
        <w:adjustRightInd/>
        <w:spacing w:after="120"/>
        <w:jc w:val="both"/>
        <w:textAlignment w:val="auto"/>
        <w:rPr>
          <w:rFonts w:eastAsia="SimSun"/>
          <w:lang w:eastAsia="zh-CN"/>
        </w:rPr>
      </w:pPr>
      <w:r>
        <w:rPr>
          <w:rFonts w:eastAsia="SimSun"/>
          <w:lang w:eastAsia="zh-CN"/>
        </w:rPr>
        <w:t xml:space="preserve">An </w:t>
      </w:r>
      <w:r w:rsidRPr="004A5F00">
        <w:rPr>
          <w:rFonts w:eastAsia="SimSun"/>
          <w:lang w:eastAsia="zh-CN"/>
        </w:rPr>
        <w:t xml:space="preserve">Idle UE </w:t>
      </w:r>
      <w:r>
        <w:rPr>
          <w:rFonts w:eastAsia="SimSun"/>
          <w:lang w:eastAsia="zh-CN"/>
        </w:rPr>
        <w:t xml:space="preserve">camping </w:t>
      </w:r>
      <w:r w:rsidRPr="00A4136E">
        <w:rPr>
          <w:rFonts w:eastAsia="SimSun"/>
          <w:lang w:eastAsia="zh-CN"/>
        </w:rPr>
        <w:t xml:space="preserve">on </w:t>
      </w:r>
      <w:r>
        <w:rPr>
          <w:rFonts w:eastAsia="SimSun"/>
          <w:lang w:eastAsia="zh-CN"/>
        </w:rPr>
        <w:t xml:space="preserve">the cell </w:t>
      </w:r>
      <w:r w:rsidRPr="004A5F00">
        <w:rPr>
          <w:rFonts w:eastAsia="SimSun"/>
          <w:lang w:eastAsia="zh-CN"/>
        </w:rPr>
        <w:t xml:space="preserve">is not mandated to (re-)acquire the system information </w:t>
      </w:r>
      <w:r>
        <w:rPr>
          <w:rFonts w:eastAsia="SimSun"/>
          <w:lang w:eastAsia="zh-CN"/>
        </w:rPr>
        <w:t>during mobility within the cell (except upon SI change).</w:t>
      </w:r>
      <w:r w:rsidRPr="00A4136E">
        <w:t xml:space="preserve"> </w:t>
      </w:r>
      <w:r>
        <w:rPr>
          <w:rFonts w:eastAsia="SimSun"/>
          <w:lang w:eastAsia="zh-CN"/>
        </w:rPr>
        <w:t xml:space="preserve">For </w:t>
      </w:r>
      <w:r w:rsidRPr="00A4136E">
        <w:rPr>
          <w:rFonts w:eastAsia="SimSun"/>
          <w:lang w:eastAsia="zh-CN"/>
        </w:rPr>
        <w:t>multiple TRP</w:t>
      </w:r>
      <w:r>
        <w:rPr>
          <w:rFonts w:eastAsia="SimSun"/>
          <w:lang w:eastAsia="zh-CN"/>
        </w:rPr>
        <w:t>s</w:t>
      </w:r>
      <w:r w:rsidRPr="00A4136E">
        <w:rPr>
          <w:rFonts w:eastAsia="SimSun"/>
          <w:lang w:eastAsia="zh-CN"/>
        </w:rPr>
        <w:t>/beams deployment scenarios, an idle state UE camping on a cell need</w:t>
      </w:r>
      <w:r w:rsidR="00D73353">
        <w:rPr>
          <w:rFonts w:eastAsia="SimSun"/>
          <w:lang w:eastAsia="zh-CN"/>
        </w:rPr>
        <w:t>s</w:t>
      </w:r>
      <w:r w:rsidRPr="00A4136E">
        <w:rPr>
          <w:rFonts w:eastAsia="SimSun"/>
          <w:lang w:eastAsia="zh-CN"/>
        </w:rPr>
        <w:t xml:space="preserve"> </w:t>
      </w:r>
      <w:r w:rsidR="00D73353">
        <w:rPr>
          <w:rFonts w:eastAsia="SimSun"/>
          <w:lang w:eastAsia="zh-CN"/>
        </w:rPr>
        <w:t xml:space="preserve">to </w:t>
      </w:r>
      <w:r w:rsidRPr="00A4136E">
        <w:rPr>
          <w:rFonts w:eastAsia="SimSun"/>
          <w:lang w:eastAsia="zh-CN"/>
        </w:rPr>
        <w:t>search and acquire th</w:t>
      </w:r>
      <w:r>
        <w:rPr>
          <w:rFonts w:eastAsia="SimSun"/>
          <w:lang w:eastAsia="zh-CN"/>
        </w:rPr>
        <w:t xml:space="preserve">e </w:t>
      </w:r>
      <w:r w:rsidR="00156185">
        <w:rPr>
          <w:rFonts w:eastAsia="SimSun" w:hint="eastAsia"/>
          <w:lang w:eastAsia="zh-CN"/>
        </w:rPr>
        <w:t>suitable</w:t>
      </w:r>
      <w:r w:rsidR="00156185">
        <w:rPr>
          <w:rFonts w:eastAsia="SimSun"/>
          <w:lang w:eastAsia="zh-CN"/>
        </w:rPr>
        <w:t xml:space="preserve"> </w:t>
      </w:r>
      <w:r>
        <w:rPr>
          <w:rFonts w:eastAsia="SimSun"/>
          <w:lang w:eastAsia="zh-CN"/>
        </w:rPr>
        <w:t>TRP/beam for initial access and data transmission</w:t>
      </w:r>
      <w:r w:rsidRPr="00A4136E">
        <w:rPr>
          <w:rFonts w:eastAsia="SimSun"/>
          <w:lang w:eastAsia="zh-CN"/>
        </w:rPr>
        <w:t>.</w:t>
      </w:r>
      <w:r>
        <w:rPr>
          <w:rFonts w:eastAsia="SimSun"/>
          <w:lang w:eastAsia="zh-CN"/>
        </w:rPr>
        <w:t xml:space="preserve"> </w:t>
      </w:r>
      <w:r>
        <w:rPr>
          <w:rFonts w:eastAsia="SimSun" w:hint="eastAsia"/>
          <w:lang w:eastAsia="zh-CN"/>
        </w:rPr>
        <w:t xml:space="preserve">As some camping </w:t>
      </w:r>
      <w:r>
        <w:rPr>
          <w:rFonts w:eastAsia="SimSun"/>
          <w:lang w:eastAsia="zh-CN"/>
        </w:rPr>
        <w:t>parameters (</w:t>
      </w:r>
      <w:r>
        <w:rPr>
          <w:rFonts w:eastAsia="SimSun" w:hint="eastAsia"/>
          <w:lang w:eastAsia="zh-CN"/>
        </w:rPr>
        <w:t>e.g. SFN/Timing</w:t>
      </w:r>
      <w:r w:rsidR="00C02061">
        <w:rPr>
          <w:rFonts w:eastAsia="SimSun"/>
          <w:lang w:eastAsia="zh-CN"/>
        </w:rPr>
        <w:t xml:space="preserve"> Index</w:t>
      </w:r>
      <w:r>
        <w:rPr>
          <w:rFonts w:eastAsia="SimSun" w:hint="eastAsia"/>
          <w:lang w:eastAsia="zh-CN"/>
        </w:rPr>
        <w:t xml:space="preserve"> information etc.)</w:t>
      </w:r>
      <w:r w:rsidR="00E15525">
        <w:rPr>
          <w:rFonts w:eastAsia="SimSun" w:hint="eastAsia"/>
          <w:lang w:eastAsia="zh-CN"/>
        </w:rPr>
        <w:t xml:space="preserve"> </w:t>
      </w:r>
      <w:r>
        <w:rPr>
          <w:rFonts w:eastAsia="SimSun" w:hint="eastAsia"/>
          <w:lang w:eastAsia="zh-CN"/>
        </w:rPr>
        <w:t xml:space="preserve">are assigned to </w:t>
      </w:r>
      <w:r w:rsidR="00503C26">
        <w:rPr>
          <w:rFonts w:eastAsia="SimSun"/>
          <w:lang w:eastAsia="zh-CN"/>
        </w:rPr>
        <w:t>transmit</w:t>
      </w:r>
      <w:r>
        <w:rPr>
          <w:rFonts w:eastAsia="SimSun" w:hint="eastAsia"/>
          <w:lang w:eastAsia="zh-CN"/>
        </w:rPr>
        <w:t xml:space="preserve"> in NR PBCH, the other camping </w:t>
      </w:r>
      <w:r>
        <w:rPr>
          <w:rFonts w:eastAsia="SimSun"/>
          <w:lang w:eastAsia="zh-CN"/>
        </w:rPr>
        <w:t>information</w:t>
      </w:r>
      <w:r>
        <w:rPr>
          <w:rFonts w:eastAsia="SimSun" w:hint="eastAsia"/>
          <w:lang w:eastAsia="zh-CN"/>
        </w:rPr>
        <w:t xml:space="preserve"> will be delivery in RMSI.</w:t>
      </w:r>
      <w:r>
        <w:rPr>
          <w:rFonts w:eastAsia="SimSun"/>
          <w:lang w:eastAsia="zh-CN"/>
        </w:rPr>
        <w:t xml:space="preserve"> At least the following </w:t>
      </w:r>
      <w:r>
        <w:rPr>
          <w:rFonts w:eastAsia="SimSun" w:hint="eastAsia"/>
          <w:lang w:eastAsia="zh-CN"/>
        </w:rPr>
        <w:t>minimum SI</w:t>
      </w:r>
      <w:r>
        <w:rPr>
          <w:rFonts w:eastAsia="SimSun"/>
          <w:lang w:eastAsia="zh-CN"/>
        </w:rPr>
        <w:t xml:space="preserve"> should be transmitted</w:t>
      </w:r>
      <w:r>
        <w:rPr>
          <w:rFonts w:eastAsia="SimSun" w:hint="eastAsia"/>
          <w:lang w:eastAsia="zh-CN"/>
        </w:rPr>
        <w:t xml:space="preserve"> by </w:t>
      </w:r>
      <w:r>
        <w:rPr>
          <w:rFonts w:eastAsia="SimSun" w:hint="eastAsia"/>
          <w:lang w:val="en-US" w:eastAsia="zh-CN"/>
        </w:rPr>
        <w:t>RMSI</w:t>
      </w:r>
      <w:r>
        <w:rPr>
          <w:rFonts w:eastAsia="SimSun" w:hint="eastAsia"/>
          <w:lang w:eastAsia="zh-CN"/>
        </w:rPr>
        <w:t>,</w:t>
      </w:r>
      <w:r>
        <w:rPr>
          <w:rFonts w:eastAsia="SimSun"/>
          <w:lang w:eastAsia="zh-CN"/>
        </w:rPr>
        <w:t xml:space="preserve"> </w:t>
      </w:r>
    </w:p>
    <w:p w:rsidR="00564C6D" w:rsidRPr="008B67A2" w:rsidRDefault="00564C6D" w:rsidP="004818B4">
      <w:pPr>
        <w:pStyle w:val="ListParagraph"/>
        <w:numPr>
          <w:ilvl w:val="0"/>
          <w:numId w:val="36"/>
        </w:numPr>
        <w:spacing w:line="360" w:lineRule="auto"/>
        <w:ind w:left="987"/>
      </w:pPr>
      <w:r w:rsidRPr="004818B4">
        <w:t>Hy</w:t>
      </w:r>
      <w:r w:rsidRPr="004818B4">
        <w:rPr>
          <w:rFonts w:hint="eastAsia"/>
        </w:rPr>
        <w:t xml:space="preserve">per </w:t>
      </w:r>
      <w:r w:rsidRPr="004818B4">
        <w:t>System Frame Number (</w:t>
      </w:r>
      <w:r w:rsidRPr="004818B4">
        <w:rPr>
          <w:rFonts w:hint="eastAsia"/>
        </w:rPr>
        <w:t>H</w:t>
      </w:r>
      <w:r w:rsidRPr="004818B4">
        <w:t>SFN</w:t>
      </w:r>
      <w:r w:rsidRPr="004818B4">
        <w:rPr>
          <w:rFonts w:hint="eastAsia"/>
        </w:rPr>
        <w:t>)</w:t>
      </w:r>
    </w:p>
    <w:p w:rsidR="008B67A2" w:rsidRPr="004818B4" w:rsidRDefault="008B67A2" w:rsidP="004818B4">
      <w:pPr>
        <w:pStyle w:val="ListParagraph"/>
        <w:numPr>
          <w:ilvl w:val="0"/>
          <w:numId w:val="36"/>
        </w:numPr>
        <w:spacing w:line="360" w:lineRule="auto"/>
        <w:ind w:left="987"/>
      </w:pPr>
      <w:r>
        <w:rPr>
          <w:rFonts w:eastAsiaTheme="minorEastAsia" w:hint="eastAsia"/>
          <w:lang w:eastAsia="zh-CN"/>
        </w:rPr>
        <w:t>System bandwidth</w:t>
      </w:r>
    </w:p>
    <w:p w:rsidR="004818B4" w:rsidRPr="004818B4" w:rsidRDefault="004818B4" w:rsidP="004818B4">
      <w:pPr>
        <w:pStyle w:val="ListParagraph"/>
        <w:numPr>
          <w:ilvl w:val="0"/>
          <w:numId w:val="36"/>
        </w:numPr>
        <w:spacing w:line="360" w:lineRule="auto"/>
        <w:ind w:left="987"/>
      </w:pPr>
      <w:r>
        <w:rPr>
          <w:rFonts w:eastAsiaTheme="minorEastAsia" w:hint="eastAsia"/>
          <w:lang w:eastAsia="zh-CN"/>
        </w:rPr>
        <w:t>SS block periodicity</w:t>
      </w:r>
    </w:p>
    <w:p w:rsidR="00522F38" w:rsidRPr="004818B4" w:rsidRDefault="00522F38" w:rsidP="004818B4">
      <w:pPr>
        <w:pStyle w:val="ListParagraph"/>
        <w:numPr>
          <w:ilvl w:val="0"/>
          <w:numId w:val="36"/>
        </w:numPr>
        <w:spacing w:line="360" w:lineRule="auto"/>
        <w:ind w:left="987"/>
      </w:pPr>
      <w:r w:rsidRPr="004818B4">
        <w:rPr>
          <w:rFonts w:hint="eastAsia"/>
        </w:rPr>
        <w:t xml:space="preserve">PLMNs </w:t>
      </w:r>
    </w:p>
    <w:p w:rsidR="00522F38" w:rsidRPr="004818B4" w:rsidRDefault="00522F38" w:rsidP="004818B4">
      <w:pPr>
        <w:pStyle w:val="ListParagraph"/>
        <w:numPr>
          <w:ilvl w:val="0"/>
          <w:numId w:val="36"/>
        </w:numPr>
        <w:spacing w:line="360" w:lineRule="auto"/>
        <w:ind w:left="987"/>
      </w:pPr>
      <w:r w:rsidRPr="004818B4">
        <w:t>Area ID</w:t>
      </w:r>
    </w:p>
    <w:p w:rsidR="00522F38" w:rsidRPr="004818B4" w:rsidRDefault="00522F38" w:rsidP="004818B4">
      <w:pPr>
        <w:pStyle w:val="ListParagraph"/>
        <w:numPr>
          <w:ilvl w:val="0"/>
          <w:numId w:val="36"/>
        </w:numPr>
        <w:spacing w:line="360" w:lineRule="auto"/>
        <w:ind w:left="987"/>
      </w:pPr>
      <w:r w:rsidRPr="004818B4">
        <w:t>Value tag</w:t>
      </w:r>
    </w:p>
    <w:p w:rsidR="00522F38" w:rsidRPr="004818B4" w:rsidRDefault="00522F38" w:rsidP="004818B4">
      <w:pPr>
        <w:pStyle w:val="ListParagraph"/>
        <w:numPr>
          <w:ilvl w:val="0"/>
          <w:numId w:val="36"/>
        </w:numPr>
        <w:spacing w:line="360" w:lineRule="auto"/>
        <w:ind w:left="987"/>
      </w:pPr>
      <w:r w:rsidRPr="004818B4">
        <w:t>Cell ID extension</w:t>
      </w:r>
    </w:p>
    <w:p w:rsidR="00471A01" w:rsidRPr="004818B4" w:rsidRDefault="00471A01" w:rsidP="004818B4">
      <w:pPr>
        <w:pStyle w:val="ListParagraph"/>
        <w:numPr>
          <w:ilvl w:val="0"/>
          <w:numId w:val="36"/>
        </w:numPr>
        <w:spacing w:line="360" w:lineRule="auto"/>
        <w:ind w:left="987"/>
      </w:pPr>
      <w:r w:rsidRPr="004818B4">
        <w:rPr>
          <w:rFonts w:hint="eastAsia"/>
        </w:rPr>
        <w:t>Cell barring information</w:t>
      </w:r>
    </w:p>
    <w:p w:rsidR="00564C6D" w:rsidRPr="004818B4" w:rsidRDefault="00564C6D" w:rsidP="004818B4">
      <w:pPr>
        <w:pStyle w:val="ListParagraph"/>
        <w:numPr>
          <w:ilvl w:val="0"/>
          <w:numId w:val="36"/>
        </w:numPr>
        <w:spacing w:line="360" w:lineRule="auto"/>
        <w:ind w:left="987"/>
      </w:pPr>
      <w:r w:rsidRPr="004818B4">
        <w:t xml:space="preserve">The </w:t>
      </w:r>
      <w:r w:rsidR="00522F38" w:rsidRPr="004818B4">
        <w:rPr>
          <w:rFonts w:hint="eastAsia"/>
        </w:rPr>
        <w:t xml:space="preserve">other </w:t>
      </w:r>
      <w:r w:rsidRPr="004818B4">
        <w:t>camping SI: all</w:t>
      </w:r>
      <w:r w:rsidR="004818B4">
        <w:rPr>
          <w:rFonts w:eastAsiaTheme="minorEastAsia" w:hint="eastAsia"/>
          <w:lang w:eastAsia="zh-CN"/>
        </w:rPr>
        <w:t xml:space="preserve"> remaining</w:t>
      </w:r>
      <w:r w:rsidRPr="004818B4">
        <w:t xml:space="preserve"> information UE needs to camp on a cell including e.g. information allowing DL control channel monitoring, paging DRX, paging reception.</w:t>
      </w:r>
    </w:p>
    <w:p w:rsidR="004818B4" w:rsidRPr="004818B4" w:rsidRDefault="004818B4" w:rsidP="004818B4">
      <w:pPr>
        <w:pStyle w:val="ListParagraph"/>
        <w:ind w:left="988"/>
      </w:pPr>
    </w:p>
    <w:p w:rsidR="00EF2FFD" w:rsidRDefault="00564C6D" w:rsidP="00564C6D">
      <w:pPr>
        <w:pStyle w:val="BodyText"/>
        <w:rPr>
          <w:rFonts w:eastAsiaTheme="minorEastAsia"/>
          <w:b/>
          <w:i/>
          <w:lang w:eastAsia="zh-CN"/>
        </w:rPr>
      </w:pPr>
      <w:r w:rsidRPr="00290C87">
        <w:rPr>
          <w:b/>
          <w:i/>
        </w:rPr>
        <w:t>Proposal</w:t>
      </w:r>
      <w:r w:rsidRPr="00290C87">
        <w:rPr>
          <w:rFonts w:hint="eastAsia"/>
          <w:b/>
          <w:i/>
        </w:rPr>
        <w:t xml:space="preserve"> </w:t>
      </w:r>
      <w:r w:rsidR="00522F38">
        <w:rPr>
          <w:rFonts w:eastAsiaTheme="minorEastAsia" w:hint="eastAsia"/>
          <w:b/>
          <w:i/>
          <w:lang w:eastAsia="zh-CN"/>
        </w:rPr>
        <w:t>1</w:t>
      </w:r>
      <w:r w:rsidRPr="00290C87">
        <w:rPr>
          <w:rFonts w:hint="eastAsia"/>
          <w:b/>
          <w:i/>
        </w:rPr>
        <w:t>:</w:t>
      </w:r>
      <w:r w:rsidRPr="00290C87">
        <w:rPr>
          <w:b/>
          <w:i/>
        </w:rPr>
        <w:t xml:space="preserve"> </w:t>
      </w:r>
      <w:r w:rsidR="000632AE">
        <w:rPr>
          <w:rFonts w:eastAsiaTheme="minorEastAsia" w:hint="eastAsia"/>
          <w:b/>
          <w:i/>
          <w:lang w:eastAsia="zh-CN"/>
        </w:rPr>
        <w:t>Besides RACH parameter</w:t>
      </w:r>
      <w:r w:rsidR="00C02061">
        <w:rPr>
          <w:rFonts w:eastAsiaTheme="minorEastAsia"/>
          <w:b/>
          <w:i/>
          <w:lang w:eastAsia="zh-CN"/>
        </w:rPr>
        <w:t>s</w:t>
      </w:r>
      <w:r w:rsidR="008D5920">
        <w:rPr>
          <w:rFonts w:eastAsiaTheme="minorEastAsia" w:hint="eastAsia"/>
          <w:b/>
          <w:i/>
          <w:lang w:eastAsia="zh-CN"/>
        </w:rPr>
        <w:t xml:space="preserve"> and related information of actually transmitted SS Blocks</w:t>
      </w:r>
      <w:r w:rsidR="000632AE">
        <w:rPr>
          <w:rFonts w:eastAsiaTheme="minorEastAsia" w:hint="eastAsia"/>
          <w:b/>
          <w:i/>
          <w:lang w:eastAsia="zh-CN"/>
        </w:rPr>
        <w:t xml:space="preserve">, </w:t>
      </w:r>
      <w:r w:rsidR="00522F38">
        <w:rPr>
          <w:rFonts w:eastAsiaTheme="minorEastAsia" w:hint="eastAsia"/>
          <w:b/>
          <w:i/>
          <w:lang w:eastAsia="zh-CN"/>
        </w:rPr>
        <w:t>RMSI</w:t>
      </w:r>
      <w:r w:rsidRPr="00290C87">
        <w:rPr>
          <w:rFonts w:hint="eastAsia"/>
          <w:b/>
          <w:i/>
        </w:rPr>
        <w:t xml:space="preserve"> </w:t>
      </w:r>
      <w:r w:rsidRPr="00290C87">
        <w:rPr>
          <w:b/>
          <w:i/>
        </w:rPr>
        <w:t>should at least include the</w:t>
      </w:r>
      <w:r>
        <w:rPr>
          <w:b/>
          <w:i/>
        </w:rPr>
        <w:t xml:space="preserve"> </w:t>
      </w:r>
      <w:r w:rsidR="00522F38">
        <w:rPr>
          <w:rFonts w:eastAsiaTheme="minorEastAsia" w:hint="eastAsia"/>
          <w:b/>
          <w:i/>
          <w:lang w:eastAsia="zh-CN"/>
        </w:rPr>
        <w:t xml:space="preserve">remaining </w:t>
      </w:r>
      <w:r>
        <w:rPr>
          <w:b/>
          <w:i/>
        </w:rPr>
        <w:t>general SI, the</w:t>
      </w:r>
      <w:r w:rsidRPr="00290C87">
        <w:rPr>
          <w:b/>
          <w:i/>
        </w:rPr>
        <w:t xml:space="preserve"> </w:t>
      </w:r>
      <w:r w:rsidR="00522F38" w:rsidRPr="00522F38">
        <w:rPr>
          <w:rFonts w:hint="eastAsia"/>
          <w:b/>
          <w:i/>
        </w:rPr>
        <w:t xml:space="preserve">remaining </w:t>
      </w:r>
      <w:r w:rsidRPr="00290C87">
        <w:rPr>
          <w:b/>
          <w:i/>
        </w:rPr>
        <w:t>camping SI (information only needed for camping on a cell)</w:t>
      </w:r>
      <w:r>
        <w:rPr>
          <w:b/>
          <w:i/>
        </w:rPr>
        <w:t xml:space="preserve">, </w:t>
      </w:r>
      <w:r w:rsidR="002103FD">
        <w:rPr>
          <w:b/>
          <w:i/>
        </w:rPr>
        <w:t>and the</w:t>
      </w:r>
      <w:r>
        <w:rPr>
          <w:b/>
          <w:i/>
        </w:rPr>
        <w:t xml:space="preserve"> SI required to access the TRP/beam and to acquire TRP/beam-specific SI</w:t>
      </w:r>
      <w:r w:rsidRPr="00290C87">
        <w:rPr>
          <w:b/>
          <w:i/>
        </w:rPr>
        <w:t>.</w:t>
      </w:r>
      <w:r w:rsidR="000632AE">
        <w:rPr>
          <w:rFonts w:eastAsiaTheme="minorEastAsia" w:hint="eastAsia"/>
          <w:b/>
          <w:i/>
          <w:lang w:eastAsia="zh-CN"/>
        </w:rPr>
        <w:t xml:space="preserve"> </w:t>
      </w:r>
      <w:r w:rsidR="000632AE">
        <w:rPr>
          <w:rFonts w:eastAsiaTheme="minorEastAsia"/>
          <w:b/>
          <w:i/>
          <w:lang w:eastAsia="zh-CN"/>
        </w:rPr>
        <w:t>i.e.</w:t>
      </w:r>
      <w:r w:rsidR="000632AE">
        <w:rPr>
          <w:rFonts w:eastAsiaTheme="minorEastAsia" w:hint="eastAsia"/>
          <w:b/>
          <w:i/>
          <w:lang w:eastAsia="zh-CN"/>
        </w:rPr>
        <w:t>,</w:t>
      </w:r>
    </w:p>
    <w:p w:rsidR="000632AE" w:rsidRPr="00C26F03" w:rsidRDefault="006D37F5" w:rsidP="000632AE">
      <w:pPr>
        <w:pStyle w:val="ListParagraph"/>
        <w:numPr>
          <w:ilvl w:val="0"/>
          <w:numId w:val="36"/>
        </w:numPr>
        <w:spacing w:line="360" w:lineRule="auto"/>
        <w:ind w:left="987"/>
        <w:rPr>
          <w:b/>
          <w:i/>
        </w:rPr>
      </w:pPr>
      <w:r w:rsidRPr="006D37F5">
        <w:rPr>
          <w:b/>
          <w:i/>
        </w:rPr>
        <w:t>Hyper System Frame Number (HSFN)</w:t>
      </w:r>
    </w:p>
    <w:p w:rsidR="00C26F03" w:rsidRPr="000632AE" w:rsidRDefault="00C26F03" w:rsidP="000632AE">
      <w:pPr>
        <w:pStyle w:val="ListParagraph"/>
        <w:numPr>
          <w:ilvl w:val="0"/>
          <w:numId w:val="36"/>
        </w:numPr>
        <w:spacing w:line="360" w:lineRule="auto"/>
        <w:ind w:left="987"/>
        <w:rPr>
          <w:b/>
          <w:i/>
        </w:rPr>
      </w:pPr>
      <w:r>
        <w:rPr>
          <w:rFonts w:eastAsiaTheme="minorEastAsia" w:hint="eastAsia"/>
          <w:b/>
          <w:i/>
          <w:lang w:eastAsia="zh-CN"/>
        </w:rPr>
        <w:t>System bandwidth</w:t>
      </w:r>
    </w:p>
    <w:p w:rsidR="000632AE" w:rsidRPr="000632AE" w:rsidRDefault="006D37F5" w:rsidP="000632AE">
      <w:pPr>
        <w:pStyle w:val="ListParagraph"/>
        <w:numPr>
          <w:ilvl w:val="0"/>
          <w:numId w:val="36"/>
        </w:numPr>
        <w:spacing w:line="360" w:lineRule="auto"/>
        <w:ind w:left="987"/>
        <w:rPr>
          <w:b/>
          <w:i/>
        </w:rPr>
      </w:pPr>
      <w:r w:rsidRPr="006D37F5">
        <w:rPr>
          <w:rFonts w:eastAsiaTheme="minorEastAsia"/>
          <w:b/>
          <w:i/>
          <w:lang w:eastAsia="zh-CN"/>
        </w:rPr>
        <w:t>SS block periodicity</w:t>
      </w:r>
    </w:p>
    <w:p w:rsidR="000632AE" w:rsidRPr="000632AE" w:rsidRDefault="006D37F5" w:rsidP="000632AE">
      <w:pPr>
        <w:pStyle w:val="ListParagraph"/>
        <w:numPr>
          <w:ilvl w:val="0"/>
          <w:numId w:val="36"/>
        </w:numPr>
        <w:spacing w:line="360" w:lineRule="auto"/>
        <w:ind w:left="987"/>
        <w:rPr>
          <w:b/>
          <w:i/>
        </w:rPr>
      </w:pPr>
      <w:r w:rsidRPr="006D37F5">
        <w:rPr>
          <w:b/>
          <w:i/>
        </w:rPr>
        <w:t xml:space="preserve">PLMNs </w:t>
      </w:r>
    </w:p>
    <w:p w:rsidR="000632AE" w:rsidRPr="000632AE" w:rsidRDefault="006D37F5" w:rsidP="000632AE">
      <w:pPr>
        <w:pStyle w:val="ListParagraph"/>
        <w:numPr>
          <w:ilvl w:val="0"/>
          <w:numId w:val="36"/>
        </w:numPr>
        <w:spacing w:line="360" w:lineRule="auto"/>
        <w:ind w:left="987"/>
        <w:rPr>
          <w:b/>
          <w:i/>
        </w:rPr>
      </w:pPr>
      <w:r w:rsidRPr="006D37F5">
        <w:rPr>
          <w:b/>
          <w:i/>
        </w:rPr>
        <w:t>Area ID</w:t>
      </w:r>
    </w:p>
    <w:p w:rsidR="000632AE" w:rsidRPr="000632AE" w:rsidRDefault="006D37F5" w:rsidP="000632AE">
      <w:pPr>
        <w:pStyle w:val="ListParagraph"/>
        <w:numPr>
          <w:ilvl w:val="0"/>
          <w:numId w:val="36"/>
        </w:numPr>
        <w:spacing w:line="360" w:lineRule="auto"/>
        <w:ind w:left="987"/>
        <w:rPr>
          <w:b/>
          <w:i/>
        </w:rPr>
      </w:pPr>
      <w:r w:rsidRPr="006D37F5">
        <w:rPr>
          <w:b/>
          <w:i/>
        </w:rPr>
        <w:t>Value tag</w:t>
      </w:r>
    </w:p>
    <w:p w:rsidR="000632AE" w:rsidRPr="000632AE" w:rsidRDefault="006D37F5" w:rsidP="000632AE">
      <w:pPr>
        <w:pStyle w:val="ListParagraph"/>
        <w:numPr>
          <w:ilvl w:val="0"/>
          <w:numId w:val="36"/>
        </w:numPr>
        <w:spacing w:line="360" w:lineRule="auto"/>
        <w:ind w:left="987"/>
        <w:rPr>
          <w:b/>
          <w:i/>
        </w:rPr>
      </w:pPr>
      <w:r w:rsidRPr="006D37F5">
        <w:rPr>
          <w:b/>
          <w:i/>
        </w:rPr>
        <w:lastRenderedPageBreak/>
        <w:t>Cell ID extension</w:t>
      </w:r>
    </w:p>
    <w:p w:rsidR="000632AE" w:rsidRPr="000632AE" w:rsidRDefault="006D37F5" w:rsidP="000632AE">
      <w:pPr>
        <w:pStyle w:val="ListParagraph"/>
        <w:numPr>
          <w:ilvl w:val="0"/>
          <w:numId w:val="36"/>
        </w:numPr>
        <w:spacing w:line="360" w:lineRule="auto"/>
        <w:ind w:left="987"/>
        <w:rPr>
          <w:b/>
          <w:i/>
        </w:rPr>
      </w:pPr>
      <w:r w:rsidRPr="006D37F5">
        <w:rPr>
          <w:b/>
          <w:i/>
        </w:rPr>
        <w:t>Cell barring information</w:t>
      </w:r>
    </w:p>
    <w:p w:rsidR="000632AE" w:rsidRPr="000632AE" w:rsidRDefault="006D37F5" w:rsidP="000632AE">
      <w:pPr>
        <w:pStyle w:val="ListParagraph"/>
        <w:numPr>
          <w:ilvl w:val="0"/>
          <w:numId w:val="36"/>
        </w:numPr>
        <w:spacing w:line="360" w:lineRule="auto"/>
        <w:ind w:left="987"/>
        <w:rPr>
          <w:b/>
          <w:i/>
        </w:rPr>
      </w:pPr>
      <w:r w:rsidRPr="006D37F5">
        <w:rPr>
          <w:b/>
          <w:i/>
        </w:rPr>
        <w:t>The other camping SI: all</w:t>
      </w:r>
      <w:r w:rsidRPr="006D37F5">
        <w:rPr>
          <w:rFonts w:eastAsiaTheme="minorEastAsia"/>
          <w:b/>
          <w:i/>
          <w:lang w:eastAsia="zh-CN"/>
        </w:rPr>
        <w:t xml:space="preserve"> remaining</w:t>
      </w:r>
      <w:r w:rsidRPr="006D37F5">
        <w:rPr>
          <w:b/>
          <w:i/>
        </w:rPr>
        <w:t xml:space="preserve"> information UE needs to camp on a cell including e.g. information allowing DL control channel monitoring, paging DRX, paging reception.</w:t>
      </w:r>
    </w:p>
    <w:p w:rsidR="000632AE" w:rsidRPr="000632AE" w:rsidRDefault="000632AE" w:rsidP="00564C6D">
      <w:pPr>
        <w:pStyle w:val="BodyText"/>
        <w:rPr>
          <w:rFonts w:eastAsiaTheme="minorEastAsia"/>
          <w:b/>
          <w:i/>
          <w:lang w:val="en-US" w:eastAsia="zh-CN"/>
        </w:rPr>
      </w:pPr>
    </w:p>
    <w:p w:rsidR="00051747" w:rsidRDefault="00012D10" w:rsidP="00FF1E75">
      <w:pPr>
        <w:pStyle w:val="Heading2"/>
        <w:ind w:left="544" w:hanging="544"/>
        <w:rPr>
          <w:rFonts w:eastAsiaTheme="minorEastAsia"/>
          <w:lang w:eastAsia="zh-CN"/>
        </w:rPr>
      </w:pPr>
      <w:r>
        <w:rPr>
          <w:rFonts w:eastAsiaTheme="minorEastAsia" w:hint="eastAsia"/>
          <w:lang w:eastAsia="zh-CN"/>
        </w:rPr>
        <w:t>Delivery of RMSI</w:t>
      </w:r>
    </w:p>
    <w:p w:rsidR="00F574E5" w:rsidRDefault="00696110" w:rsidP="00F574E5">
      <w:pPr>
        <w:rPr>
          <w:rFonts w:eastAsiaTheme="minorEastAsia"/>
          <w:lang w:eastAsia="zh-CN"/>
        </w:rPr>
      </w:pPr>
      <w:r>
        <w:rPr>
          <w:rFonts w:eastAsiaTheme="minorEastAsia" w:hint="eastAsia"/>
          <w:lang w:eastAsia="zh-CN"/>
        </w:rPr>
        <w:t>In RAN</w:t>
      </w:r>
      <w:r w:rsidR="006743E3">
        <w:rPr>
          <w:rFonts w:eastAsiaTheme="minorEastAsia" w:hint="eastAsia"/>
          <w:lang w:eastAsia="zh-CN"/>
        </w:rPr>
        <w:t>1</w:t>
      </w:r>
      <w:r>
        <w:rPr>
          <w:rFonts w:eastAsiaTheme="minorEastAsia" w:hint="eastAsia"/>
          <w:lang w:eastAsia="zh-CN"/>
        </w:rPr>
        <w:t>#88bis, i</w:t>
      </w:r>
      <w:r w:rsidRPr="00696110">
        <w:rPr>
          <w:lang w:eastAsia="zh-CN"/>
        </w:rPr>
        <w:t>t was agreed that NR PBCH provides</w:t>
      </w:r>
      <w:r w:rsidR="00C02061">
        <w:rPr>
          <w:lang w:eastAsia="zh-CN"/>
        </w:rPr>
        <w:t xml:space="preserve"> the</w:t>
      </w:r>
      <w:r w:rsidRPr="00696110">
        <w:rPr>
          <w:lang w:eastAsia="zh-CN"/>
        </w:rPr>
        <w:t xml:space="preserve"> configuration information needed for NR PDCCH scheduling of the</w:t>
      </w:r>
      <w:r>
        <w:rPr>
          <w:lang w:eastAsia="zh-CN"/>
        </w:rPr>
        <w:t xml:space="preserve"> NR PDSCH that is carrying the RSMI</w:t>
      </w:r>
      <w:r w:rsidRPr="00696110">
        <w:rPr>
          <w:lang w:eastAsia="zh-CN"/>
        </w:rPr>
        <w:t xml:space="preserve">. </w:t>
      </w:r>
      <w:r w:rsidR="004818B4" w:rsidRPr="00696110">
        <w:rPr>
          <w:lang w:eastAsia="zh-CN"/>
        </w:rPr>
        <w:t xml:space="preserve">NR PBCH </w:t>
      </w:r>
      <w:r w:rsidR="004818B4">
        <w:rPr>
          <w:rFonts w:eastAsiaTheme="minorEastAsia" w:hint="eastAsia"/>
          <w:lang w:eastAsia="zh-CN"/>
        </w:rPr>
        <w:t xml:space="preserve">only </w:t>
      </w:r>
      <w:r w:rsidR="004818B4" w:rsidRPr="00696110">
        <w:rPr>
          <w:lang w:eastAsia="zh-CN"/>
        </w:rPr>
        <w:t xml:space="preserve">provides </w:t>
      </w:r>
      <w:r w:rsidRPr="00696110">
        <w:rPr>
          <w:lang w:eastAsia="zh-CN"/>
        </w:rPr>
        <w:t xml:space="preserve">the configuration information </w:t>
      </w:r>
      <w:r>
        <w:rPr>
          <w:rFonts w:eastAsiaTheme="minorEastAsia" w:hint="eastAsia"/>
          <w:lang w:eastAsia="zh-CN"/>
        </w:rPr>
        <w:t xml:space="preserve">of CORESRT </w:t>
      </w:r>
      <w:r w:rsidRPr="00696110">
        <w:rPr>
          <w:lang w:eastAsia="zh-CN"/>
        </w:rPr>
        <w:t>to find the PDCCH which in turn schedules the PDSCH that carries the RMSI</w:t>
      </w:r>
      <w:r w:rsidR="00324966">
        <w:rPr>
          <w:rFonts w:eastAsiaTheme="minorEastAsia" w:hint="eastAsia"/>
          <w:lang w:eastAsia="zh-CN"/>
        </w:rPr>
        <w:t>.</w:t>
      </w:r>
      <w:r w:rsidR="003278CF">
        <w:rPr>
          <w:rFonts w:eastAsiaTheme="minorEastAsia" w:hint="eastAsia"/>
          <w:lang w:eastAsia="zh-CN"/>
        </w:rPr>
        <w:t xml:space="preserve"> </w:t>
      </w:r>
      <w:r w:rsidR="00221F41">
        <w:rPr>
          <w:rFonts w:eastAsiaTheme="minorEastAsia"/>
          <w:lang w:eastAsia="zh-CN"/>
        </w:rPr>
        <w:t>The designs of</w:t>
      </w:r>
      <w:r w:rsidR="003278CF">
        <w:rPr>
          <w:rFonts w:eastAsiaTheme="minorEastAsia" w:hint="eastAsia"/>
          <w:lang w:eastAsia="zh-CN"/>
        </w:rPr>
        <w:t xml:space="preserve"> CORESET in multi-beam operation case are discussed</w:t>
      </w:r>
      <w:r w:rsidR="00221F41">
        <w:rPr>
          <w:rFonts w:eastAsiaTheme="minorEastAsia"/>
          <w:lang w:eastAsia="zh-CN"/>
        </w:rPr>
        <w:t xml:space="preserve"> in </w:t>
      </w:r>
      <w:r w:rsidR="008E52D8">
        <w:rPr>
          <w:rFonts w:eastAsiaTheme="minorEastAsia"/>
          <w:lang w:eastAsia="zh-CN"/>
        </w:rPr>
        <w:fldChar w:fldCharType="begin"/>
      </w:r>
      <w:r w:rsidR="00221F41">
        <w:rPr>
          <w:rFonts w:eastAsiaTheme="minorEastAsia"/>
          <w:lang w:eastAsia="zh-CN"/>
        </w:rPr>
        <w:instrText xml:space="preserve"> REF _Ref485243977 \r \h </w:instrText>
      </w:r>
      <w:r w:rsidR="008E52D8">
        <w:rPr>
          <w:rFonts w:eastAsiaTheme="minorEastAsia"/>
          <w:lang w:eastAsia="zh-CN"/>
        </w:rPr>
      </w:r>
      <w:r w:rsidR="008E52D8">
        <w:rPr>
          <w:rFonts w:eastAsiaTheme="minorEastAsia"/>
          <w:lang w:eastAsia="zh-CN"/>
        </w:rPr>
        <w:fldChar w:fldCharType="separate"/>
      </w:r>
      <w:r w:rsidR="00221F41">
        <w:rPr>
          <w:rFonts w:eastAsiaTheme="minorEastAsia"/>
          <w:lang w:eastAsia="zh-CN"/>
        </w:rPr>
        <w:t>[</w:t>
      </w:r>
      <w:r w:rsidR="00281938">
        <w:rPr>
          <w:rFonts w:eastAsiaTheme="minorEastAsia" w:hint="eastAsia"/>
          <w:lang w:eastAsia="zh-CN"/>
        </w:rPr>
        <w:t>5</w:t>
      </w:r>
      <w:r w:rsidR="00221F41">
        <w:rPr>
          <w:rFonts w:eastAsiaTheme="minorEastAsia"/>
          <w:lang w:eastAsia="zh-CN"/>
        </w:rPr>
        <w:t>]</w:t>
      </w:r>
      <w:r w:rsidR="008E52D8">
        <w:rPr>
          <w:rFonts w:eastAsiaTheme="minorEastAsia"/>
          <w:lang w:eastAsia="zh-CN"/>
        </w:rPr>
        <w:fldChar w:fldCharType="end"/>
      </w:r>
      <w:r w:rsidR="00221F41">
        <w:rPr>
          <w:rFonts w:eastAsiaTheme="minorEastAsia"/>
          <w:lang w:eastAsia="zh-CN"/>
        </w:rPr>
        <w:t xml:space="preserve"> to address the resource allocation of CORESET for common search space</w:t>
      </w:r>
      <w:r w:rsidR="003278CF">
        <w:rPr>
          <w:rFonts w:eastAsiaTheme="minorEastAsia" w:hint="eastAsia"/>
          <w:lang w:eastAsia="zh-CN"/>
        </w:rPr>
        <w:t xml:space="preserve">. </w:t>
      </w:r>
      <w:r w:rsidR="00221F41">
        <w:rPr>
          <w:rFonts w:eastAsia="SimSun" w:cs="Calibri"/>
          <w:lang w:eastAsia="zh-CN"/>
        </w:rPr>
        <w:t xml:space="preserve"> </w:t>
      </w:r>
      <w:r w:rsidR="00612D5D">
        <w:rPr>
          <w:rFonts w:eastAsia="SimSun" w:cs="Calibri" w:hint="eastAsia"/>
          <w:lang w:eastAsia="zh-CN"/>
        </w:rPr>
        <w:t xml:space="preserve">In RAN#90, it was agreed that TDM multiplexing </w:t>
      </w:r>
      <w:r w:rsidR="00612D5D">
        <w:rPr>
          <w:rFonts w:eastAsia="SimSun" w:cs="Calibri"/>
          <w:lang w:eastAsia="zh-CN"/>
        </w:rPr>
        <w:t>between</w:t>
      </w:r>
      <w:r w:rsidR="00612D5D">
        <w:rPr>
          <w:rFonts w:eastAsia="SimSun" w:cs="Calibri" w:hint="eastAsia"/>
          <w:lang w:eastAsia="zh-CN"/>
        </w:rPr>
        <w:t xml:space="preserve"> SS Block and CORESET for RMSI is supported. However</w:t>
      </w:r>
      <w:r w:rsidR="00612D5D">
        <w:rPr>
          <w:rFonts w:eastAsia="SimSun" w:cs="Calibri"/>
          <w:lang w:eastAsia="zh-CN"/>
        </w:rPr>
        <w:t>, i</w:t>
      </w:r>
      <w:r w:rsidR="00221F41">
        <w:rPr>
          <w:rFonts w:eastAsia="SimSun" w:cs="Calibri"/>
          <w:lang w:eastAsia="zh-CN"/>
        </w:rPr>
        <w:t xml:space="preserve">f the system bandwidth is larger than the minimum system bandwidth, </w:t>
      </w:r>
      <w:r w:rsidR="00F574E5">
        <w:rPr>
          <w:rFonts w:eastAsia="SimSun" w:cs="Calibri" w:hint="eastAsia"/>
          <w:lang w:eastAsia="zh-CN"/>
        </w:rPr>
        <w:t>t</w:t>
      </w:r>
      <w:r w:rsidR="00F574E5" w:rsidRPr="002A237E">
        <w:rPr>
          <w:rFonts w:eastAsia="SimSun" w:cs="Calibri"/>
          <w:lang w:eastAsia="zh-CN"/>
        </w:rPr>
        <w:t>he</w:t>
      </w:r>
      <w:r w:rsidR="00F574E5">
        <w:rPr>
          <w:rFonts w:eastAsia="SimSun" w:cs="Calibri" w:hint="eastAsia"/>
          <w:lang w:eastAsia="zh-CN"/>
        </w:rPr>
        <w:t xml:space="preserve"> </w:t>
      </w:r>
      <w:r w:rsidR="00221F41">
        <w:rPr>
          <w:rFonts w:eastAsia="SimSun" w:cs="Calibri"/>
          <w:lang w:eastAsia="zh-CN"/>
        </w:rPr>
        <w:t xml:space="preserve">common search </w:t>
      </w:r>
      <w:r w:rsidR="00E362AE">
        <w:rPr>
          <w:rFonts w:eastAsia="SimSun" w:cs="Calibri"/>
          <w:lang w:eastAsia="zh-CN"/>
        </w:rPr>
        <w:t xml:space="preserve">space </w:t>
      </w:r>
      <w:r w:rsidR="00E362AE" w:rsidRPr="002A237E">
        <w:rPr>
          <w:rFonts w:eastAsia="SimSun" w:cs="Calibri"/>
          <w:lang w:eastAsia="zh-CN"/>
        </w:rPr>
        <w:t>CORESET could</w:t>
      </w:r>
      <w:r w:rsidR="00C40004">
        <w:rPr>
          <w:rFonts w:eastAsia="SimSun" w:cs="Calibri"/>
          <w:lang w:eastAsia="zh-CN"/>
        </w:rPr>
        <w:t xml:space="preserve"> be configured at other subband at the</w:t>
      </w:r>
      <w:r w:rsidR="00C40004" w:rsidRPr="002A237E">
        <w:rPr>
          <w:rFonts w:eastAsia="SimSun" w:cs="Calibri"/>
          <w:lang w:eastAsia="zh-CN"/>
        </w:rPr>
        <w:t xml:space="preserve"> </w:t>
      </w:r>
      <w:r w:rsidR="00F574E5" w:rsidRPr="002A237E">
        <w:rPr>
          <w:rFonts w:eastAsia="SimSun" w:cs="Calibri"/>
          <w:lang w:eastAsia="zh-CN"/>
        </w:rPr>
        <w:t xml:space="preserve">same </w:t>
      </w:r>
      <w:r w:rsidR="00221F41">
        <w:rPr>
          <w:rFonts w:eastAsia="SimSun" w:cs="Calibri"/>
          <w:lang w:eastAsia="zh-CN"/>
        </w:rPr>
        <w:t xml:space="preserve">OFDM symbols </w:t>
      </w:r>
      <w:r w:rsidR="00F574E5" w:rsidRPr="002A237E">
        <w:rPr>
          <w:rFonts w:eastAsia="SimSun" w:cs="Calibri"/>
          <w:lang w:eastAsia="zh-CN"/>
        </w:rPr>
        <w:t>of the SS block</w:t>
      </w:r>
      <w:r w:rsidR="00C40004">
        <w:rPr>
          <w:rFonts w:eastAsia="SimSun" w:cs="Calibri"/>
          <w:lang w:eastAsia="zh-CN"/>
        </w:rPr>
        <w:t>.  The CORESET and the SS block will be in the same beam in both single beam and multi-beam configuration</w:t>
      </w:r>
      <w:r w:rsidR="00F574E5" w:rsidRPr="002A237E">
        <w:rPr>
          <w:rFonts w:eastAsia="SimSun" w:cs="Calibri"/>
          <w:lang w:eastAsia="zh-CN"/>
        </w:rPr>
        <w:t xml:space="preserve">.  </w:t>
      </w:r>
      <w:r w:rsidR="00C40004">
        <w:rPr>
          <w:rFonts w:eastAsia="SimSun" w:cs="Calibri"/>
          <w:lang w:eastAsia="zh-CN"/>
        </w:rPr>
        <w:t xml:space="preserve"> UE will be</w:t>
      </w:r>
      <w:r w:rsidR="00F574E5">
        <w:rPr>
          <w:rFonts w:eastAsia="SimSun" w:cs="Calibri" w:hint="eastAsia"/>
          <w:lang w:eastAsia="zh-CN"/>
        </w:rPr>
        <w:t xml:space="preserve"> monitoring </w:t>
      </w:r>
      <w:r w:rsidR="00C40004">
        <w:rPr>
          <w:rFonts w:eastAsia="SimSun" w:cs="Calibri"/>
          <w:lang w:eastAsia="zh-CN"/>
        </w:rPr>
        <w:t xml:space="preserve">the CORESET of common search space </w:t>
      </w:r>
      <w:r w:rsidR="00F574E5">
        <w:rPr>
          <w:rFonts w:eastAsia="SimSun" w:cs="Calibri" w:hint="eastAsia"/>
          <w:lang w:eastAsia="zh-CN"/>
        </w:rPr>
        <w:t>exactly</w:t>
      </w:r>
      <w:r w:rsidR="00C40004">
        <w:rPr>
          <w:rFonts w:eastAsia="SimSun" w:cs="Calibri"/>
          <w:lang w:eastAsia="zh-CN"/>
        </w:rPr>
        <w:t xml:space="preserve"> the</w:t>
      </w:r>
      <w:r w:rsidR="00F574E5">
        <w:rPr>
          <w:rFonts w:eastAsia="SimSun" w:cs="Calibri" w:hint="eastAsia"/>
          <w:lang w:eastAsia="zh-CN"/>
        </w:rPr>
        <w:t xml:space="preserve"> same as </w:t>
      </w:r>
      <w:r w:rsidR="00C40004">
        <w:rPr>
          <w:rFonts w:eastAsia="SimSun" w:cs="Calibri"/>
          <w:lang w:eastAsia="zh-CN"/>
        </w:rPr>
        <w:t xml:space="preserve">that of </w:t>
      </w:r>
      <w:r w:rsidR="00F574E5">
        <w:rPr>
          <w:rFonts w:eastAsia="SimSun" w:cs="Calibri" w:hint="eastAsia"/>
          <w:lang w:eastAsia="zh-CN"/>
        </w:rPr>
        <w:t>the SS block. F</w:t>
      </w:r>
      <w:r w:rsidR="00F574E5" w:rsidRPr="002A237E">
        <w:rPr>
          <w:rFonts w:eastAsia="SimSun" w:cs="Calibri"/>
          <w:lang w:eastAsia="zh-CN"/>
        </w:rPr>
        <w:t xml:space="preserve">or analog beam sweeping, </w:t>
      </w:r>
      <w:r w:rsidR="00F574E5">
        <w:rPr>
          <w:rFonts w:eastAsia="SimSun" w:cs="Calibri" w:hint="eastAsia"/>
          <w:lang w:eastAsia="zh-CN"/>
        </w:rPr>
        <w:t xml:space="preserve">the CORESET is transmitted on the same beam where the associated SS block is transmitted and </w:t>
      </w:r>
      <w:r w:rsidR="00F574E5" w:rsidRPr="002A237E">
        <w:rPr>
          <w:rFonts w:eastAsia="SimSun" w:cs="Calibri"/>
          <w:lang w:eastAsia="zh-CN"/>
        </w:rPr>
        <w:t xml:space="preserve">no additional OFDM symbols are needed in order to transmit this CORESET. </w:t>
      </w:r>
    </w:p>
    <w:p w:rsidR="00F043EA" w:rsidRPr="00F043EA" w:rsidRDefault="00FB33F8" w:rsidP="00F043EA">
      <w:pPr>
        <w:rPr>
          <w:rFonts w:eastAsiaTheme="minorEastAsia"/>
          <w:lang w:eastAsia="zh-CN"/>
        </w:rPr>
      </w:pPr>
      <w:r>
        <w:rPr>
          <w:rFonts w:eastAsiaTheme="minorEastAsia" w:hint="eastAsia"/>
          <w:lang w:eastAsia="zh-CN"/>
        </w:rPr>
        <w:t xml:space="preserve">Some </w:t>
      </w:r>
      <w:r w:rsidRPr="00696110">
        <w:rPr>
          <w:lang w:eastAsia="zh-CN"/>
        </w:rPr>
        <w:t>configuration information</w:t>
      </w:r>
      <w:r w:rsidR="00F043EA">
        <w:rPr>
          <w:rFonts w:eastAsiaTheme="minorEastAsia" w:hint="eastAsia"/>
          <w:lang w:eastAsia="zh-CN"/>
        </w:rPr>
        <w:t xml:space="preserve"> of</w:t>
      </w:r>
      <w:r>
        <w:rPr>
          <w:rFonts w:eastAsiaTheme="minorEastAsia" w:hint="eastAsia"/>
          <w:lang w:eastAsia="zh-CN"/>
        </w:rPr>
        <w:t xml:space="preserve"> CORESET </w:t>
      </w:r>
      <w:r w:rsidR="00F043EA">
        <w:rPr>
          <w:rFonts w:eastAsiaTheme="minorEastAsia" w:hint="eastAsia"/>
          <w:lang w:eastAsia="zh-CN"/>
        </w:rPr>
        <w:t xml:space="preserve">for RMSI </w:t>
      </w:r>
      <w:r>
        <w:rPr>
          <w:rFonts w:eastAsiaTheme="minorEastAsia" w:hint="eastAsia"/>
          <w:lang w:eastAsia="zh-CN"/>
        </w:rPr>
        <w:t>is discussed in [</w:t>
      </w:r>
      <w:r w:rsidR="00CC071D">
        <w:rPr>
          <w:rFonts w:eastAsiaTheme="minorEastAsia" w:hint="eastAsia"/>
          <w:lang w:eastAsia="zh-CN"/>
        </w:rPr>
        <w:t>6</w:t>
      </w:r>
      <w:r w:rsidR="00F043EA">
        <w:rPr>
          <w:rFonts w:eastAsiaTheme="minorEastAsia" w:hint="eastAsia"/>
          <w:lang w:eastAsia="zh-CN"/>
        </w:rPr>
        <w:t xml:space="preserve">]. </w:t>
      </w:r>
      <w:r w:rsidR="00F043EA" w:rsidRPr="00F043EA">
        <w:rPr>
          <w:rFonts w:eastAsiaTheme="minorEastAsia"/>
          <w:lang w:eastAsia="zh-CN"/>
        </w:rPr>
        <w:t xml:space="preserve">In general the configuration parameters of </w:t>
      </w:r>
      <w:r w:rsidR="00F043EA">
        <w:rPr>
          <w:rFonts w:eastAsiaTheme="minorEastAsia" w:hint="eastAsia"/>
          <w:lang w:eastAsia="zh-CN"/>
        </w:rPr>
        <w:t>CORESET</w:t>
      </w:r>
      <w:r w:rsidR="00F043EA" w:rsidRPr="00F043EA">
        <w:rPr>
          <w:rFonts w:eastAsiaTheme="minorEastAsia"/>
          <w:lang w:eastAsia="zh-CN"/>
        </w:rPr>
        <w:t xml:space="preserve"> should include at least:</w:t>
      </w:r>
    </w:p>
    <w:p w:rsidR="00F043EA" w:rsidRPr="00F043EA" w:rsidRDefault="000D40A4" w:rsidP="004818B4">
      <w:pPr>
        <w:pStyle w:val="ListParagraph"/>
        <w:numPr>
          <w:ilvl w:val="0"/>
          <w:numId w:val="36"/>
        </w:numPr>
        <w:spacing w:line="360" w:lineRule="auto"/>
        <w:ind w:left="987"/>
      </w:pPr>
      <w:r>
        <w:t>R</w:t>
      </w:r>
      <w:r w:rsidR="00F043EA" w:rsidRPr="00F043EA">
        <w:t>esource allocation</w:t>
      </w:r>
      <w:r>
        <w:t xml:space="preserve"> in frequency domain</w:t>
      </w:r>
    </w:p>
    <w:p w:rsidR="00F043EA" w:rsidRPr="00F043EA" w:rsidRDefault="00F043EA" w:rsidP="004818B4">
      <w:pPr>
        <w:pStyle w:val="ListParagraph"/>
        <w:numPr>
          <w:ilvl w:val="0"/>
          <w:numId w:val="36"/>
        </w:numPr>
        <w:spacing w:line="360" w:lineRule="auto"/>
        <w:ind w:left="987"/>
      </w:pPr>
      <w:r w:rsidRPr="00F043EA">
        <w:t>Control resource set duration</w:t>
      </w:r>
    </w:p>
    <w:p w:rsidR="00F043EA" w:rsidRPr="00F043EA" w:rsidRDefault="00F043EA" w:rsidP="004818B4">
      <w:pPr>
        <w:pStyle w:val="ListParagraph"/>
        <w:numPr>
          <w:ilvl w:val="0"/>
          <w:numId w:val="36"/>
        </w:numPr>
        <w:spacing w:line="360" w:lineRule="auto"/>
        <w:ind w:left="987"/>
      </w:pPr>
      <w:r w:rsidRPr="00F043EA">
        <w:t>Starting symbol offset with respect to e.g. the slot boundary</w:t>
      </w:r>
    </w:p>
    <w:p w:rsidR="00F043EA" w:rsidRPr="00F043EA" w:rsidRDefault="00F043EA" w:rsidP="004818B4">
      <w:pPr>
        <w:pStyle w:val="ListParagraph"/>
        <w:numPr>
          <w:ilvl w:val="0"/>
          <w:numId w:val="36"/>
        </w:numPr>
        <w:spacing w:line="360" w:lineRule="auto"/>
        <w:ind w:left="987"/>
      </w:pPr>
      <w:r w:rsidRPr="00F043EA">
        <w:t xml:space="preserve">Periodicity of monitoring occasions which may be at mini-slot or slot granularity. </w:t>
      </w:r>
    </w:p>
    <w:p w:rsidR="00F043EA" w:rsidRPr="00F043EA" w:rsidRDefault="00F043EA" w:rsidP="004818B4">
      <w:pPr>
        <w:pStyle w:val="ListParagraph"/>
        <w:numPr>
          <w:ilvl w:val="0"/>
          <w:numId w:val="36"/>
        </w:numPr>
        <w:spacing w:line="360" w:lineRule="auto"/>
        <w:ind w:left="987"/>
      </w:pPr>
      <w:r w:rsidRPr="00F043EA">
        <w:t>A CCE-to-REG mapping which in our view should be common to the control resource set</w:t>
      </w:r>
    </w:p>
    <w:p w:rsidR="00FB33F8" w:rsidRPr="00256A01" w:rsidRDefault="00F043EA" w:rsidP="00F574E5">
      <w:pPr>
        <w:pStyle w:val="ListParagraph"/>
        <w:numPr>
          <w:ilvl w:val="0"/>
          <w:numId w:val="36"/>
        </w:numPr>
        <w:spacing w:line="360" w:lineRule="auto"/>
        <w:ind w:left="987"/>
      </w:pPr>
      <w:r w:rsidRPr="00F043EA">
        <w:rPr>
          <w:rFonts w:hint="eastAsia"/>
        </w:rPr>
        <w:t>QCL parameters which indicate the relationship between DMRS</w:t>
      </w:r>
      <w:r w:rsidR="00C40004">
        <w:t xml:space="preserve"> of CORESET</w:t>
      </w:r>
      <w:r w:rsidRPr="00F043EA">
        <w:rPr>
          <w:rFonts w:hint="eastAsia"/>
        </w:rPr>
        <w:t xml:space="preserve"> and the reference signal used for beam management, e.g. CSI-RS or SS block</w:t>
      </w:r>
    </w:p>
    <w:p w:rsidR="00731898" w:rsidRDefault="00731898" w:rsidP="00AC532F">
      <w:pPr>
        <w:rPr>
          <w:rFonts w:eastAsiaTheme="minorEastAsia"/>
          <w:lang w:eastAsia="zh-CN"/>
        </w:rPr>
      </w:pPr>
      <w:r>
        <w:rPr>
          <w:rFonts w:eastAsiaTheme="minorEastAsia"/>
          <w:lang w:eastAsia="zh-CN"/>
        </w:rPr>
        <w:t xml:space="preserve">When </w:t>
      </w:r>
      <w:r>
        <w:rPr>
          <w:rFonts w:eastAsiaTheme="minorEastAsia" w:hint="eastAsia"/>
          <w:lang w:eastAsia="zh-CN"/>
        </w:rPr>
        <w:t xml:space="preserve">the </w:t>
      </w:r>
      <w:r>
        <w:rPr>
          <w:rFonts w:eastAsiaTheme="minorEastAsia"/>
          <w:lang w:eastAsia="zh-CN"/>
        </w:rPr>
        <w:t>limited</w:t>
      </w:r>
      <w:r>
        <w:rPr>
          <w:rFonts w:eastAsiaTheme="minorEastAsia" w:hint="eastAsia"/>
          <w:lang w:eastAsia="zh-CN"/>
        </w:rPr>
        <w:t xml:space="preserve"> payload size of NR PBCH, inter-cell </w:t>
      </w:r>
      <w:r>
        <w:rPr>
          <w:rFonts w:eastAsiaTheme="minorEastAsia"/>
          <w:lang w:eastAsia="zh-CN"/>
        </w:rPr>
        <w:t>inference</w:t>
      </w:r>
      <w:r>
        <w:rPr>
          <w:rFonts w:eastAsiaTheme="minorEastAsia" w:hint="eastAsia"/>
          <w:lang w:eastAsia="zh-CN"/>
        </w:rPr>
        <w:t xml:space="preserve"> and </w:t>
      </w:r>
      <w:r>
        <w:rPr>
          <w:rFonts w:eastAsiaTheme="minorEastAsia"/>
          <w:lang w:eastAsia="zh-CN"/>
        </w:rPr>
        <w:t>flexible</w:t>
      </w:r>
      <w:r>
        <w:rPr>
          <w:rFonts w:eastAsiaTheme="minorEastAsia" w:hint="eastAsia"/>
          <w:lang w:eastAsia="zh-CN"/>
        </w:rPr>
        <w:t xml:space="preserve"> configuration are </w:t>
      </w:r>
      <w:r>
        <w:rPr>
          <w:rFonts w:eastAsiaTheme="minorEastAsia"/>
          <w:lang w:eastAsia="zh-CN"/>
        </w:rPr>
        <w:t>considered</w:t>
      </w:r>
      <w:r>
        <w:rPr>
          <w:rFonts w:eastAsiaTheme="minorEastAsia" w:hint="eastAsia"/>
          <w:lang w:eastAsia="zh-CN"/>
        </w:rPr>
        <w:t xml:space="preserve">, two configuration </w:t>
      </w:r>
      <w:r w:rsidR="002A254C">
        <w:rPr>
          <w:rFonts w:eastAsiaTheme="minorEastAsia" w:hint="eastAsia"/>
          <w:lang w:eastAsia="zh-CN"/>
        </w:rPr>
        <w:t>solutions in our companion contribution [</w:t>
      </w:r>
      <w:r w:rsidR="00CC071D">
        <w:rPr>
          <w:rFonts w:eastAsiaTheme="minorEastAsia" w:hint="eastAsia"/>
          <w:lang w:eastAsia="zh-CN"/>
        </w:rPr>
        <w:t>7</w:t>
      </w:r>
      <w:r w:rsidR="002A254C">
        <w:rPr>
          <w:rFonts w:eastAsiaTheme="minorEastAsia" w:hint="eastAsia"/>
          <w:lang w:eastAsia="zh-CN"/>
        </w:rPr>
        <w:t>]</w:t>
      </w:r>
      <w:r>
        <w:rPr>
          <w:rFonts w:eastAsiaTheme="minorEastAsia" w:hint="eastAsia"/>
          <w:lang w:eastAsia="zh-CN"/>
        </w:rPr>
        <w:t xml:space="preserve"> are as follow:</w:t>
      </w:r>
    </w:p>
    <w:p w:rsidR="006D37F5" w:rsidRPr="006D37F5" w:rsidRDefault="008B44A7" w:rsidP="006D37F5">
      <w:pPr>
        <w:pStyle w:val="ListParagraph"/>
        <w:numPr>
          <w:ilvl w:val="0"/>
          <w:numId w:val="39"/>
        </w:numPr>
        <w:ind w:left="567" w:firstLine="0"/>
        <w:rPr>
          <w:rFonts w:eastAsiaTheme="minorEastAsia"/>
          <w:lang w:eastAsia="zh-CN"/>
        </w:rPr>
      </w:pPr>
      <w:r>
        <w:rPr>
          <w:rFonts w:eastAsiaTheme="minorEastAsia" w:hint="eastAsia"/>
          <w:lang w:eastAsia="zh-CN"/>
        </w:rPr>
        <w:t xml:space="preserve">Solution </w:t>
      </w:r>
      <w:r w:rsidRPr="00731898">
        <w:rPr>
          <w:rFonts w:eastAsiaTheme="minorEastAsia" w:hint="eastAsia"/>
          <w:lang w:eastAsia="zh-CN"/>
        </w:rPr>
        <w:t>1</w:t>
      </w:r>
      <w:r w:rsidR="00731898" w:rsidRPr="00731898">
        <w:rPr>
          <w:rFonts w:eastAsiaTheme="minorEastAsia" w:hint="eastAsia"/>
          <w:lang w:eastAsia="zh-CN"/>
        </w:rPr>
        <w:t>:</w:t>
      </w:r>
      <w:r w:rsidR="00DC7181">
        <w:rPr>
          <w:rFonts w:eastAsiaTheme="minorEastAsia" w:hint="eastAsia"/>
          <w:lang w:eastAsia="zh-CN"/>
        </w:rPr>
        <w:t xml:space="preserve"> </w:t>
      </w:r>
      <w:r w:rsidR="002A254C">
        <w:rPr>
          <w:rFonts w:eastAsiaTheme="minorEastAsia" w:hint="eastAsia"/>
          <w:lang w:eastAsia="zh-CN"/>
        </w:rPr>
        <w:t xml:space="preserve">The </w:t>
      </w:r>
      <w:r w:rsidR="006D37F5" w:rsidRPr="006D37F5">
        <w:rPr>
          <w:rFonts w:eastAsiaTheme="minorEastAsia"/>
          <w:lang w:eastAsia="zh-CN"/>
        </w:rPr>
        <w:t>CORESET for RMSI associated with an SS block is always transmitted within the same time duration of the SS block in the SS burst set period</w:t>
      </w:r>
      <w:r w:rsidR="002A254C">
        <w:rPr>
          <w:rFonts w:eastAsiaTheme="minorEastAsia" w:hint="eastAsia"/>
          <w:lang w:eastAsia="zh-CN"/>
        </w:rPr>
        <w:t xml:space="preserve"> in FDM manner.</w:t>
      </w:r>
      <w:r w:rsidR="006D37F5" w:rsidRPr="006D37F5">
        <w:rPr>
          <w:rFonts w:eastAsiaTheme="minorEastAsia"/>
          <w:lang w:eastAsia="zh-CN"/>
        </w:rPr>
        <w:t xml:space="preserve"> For analog beam sweeping, the CORESET is transmitted on the same beam as the associated SS block. </w:t>
      </w:r>
      <w:r w:rsidR="002A254C">
        <w:rPr>
          <w:rFonts w:eastAsiaTheme="minorEastAsia"/>
          <w:lang w:eastAsia="zh-CN"/>
        </w:rPr>
        <w:t>I</w:t>
      </w:r>
      <w:r w:rsidR="002A254C">
        <w:rPr>
          <w:rFonts w:eastAsiaTheme="minorEastAsia" w:hint="eastAsia"/>
          <w:lang w:eastAsia="zh-CN"/>
        </w:rPr>
        <w:t xml:space="preserve">n this case, </w:t>
      </w:r>
      <w:r w:rsidR="00BD7962">
        <w:rPr>
          <w:rFonts w:eastAsiaTheme="minorEastAsia"/>
          <w:lang w:eastAsia="zh-CN"/>
        </w:rPr>
        <w:t>some</w:t>
      </w:r>
      <w:r w:rsidR="00BD7962">
        <w:rPr>
          <w:rFonts w:eastAsiaTheme="minorEastAsia" w:hint="eastAsia"/>
          <w:lang w:eastAsia="zh-CN"/>
        </w:rPr>
        <w:t xml:space="preserve"> </w:t>
      </w:r>
      <w:r w:rsidR="002A254C">
        <w:rPr>
          <w:rFonts w:eastAsiaTheme="minorEastAsia" w:hint="eastAsia"/>
          <w:lang w:eastAsia="zh-CN"/>
        </w:rPr>
        <w:t>configuration parameters (</w:t>
      </w:r>
      <w:r w:rsidR="00BD7962">
        <w:rPr>
          <w:rFonts w:eastAsiaTheme="minorEastAsia"/>
          <w:lang w:eastAsia="zh-CN"/>
        </w:rPr>
        <w:t xml:space="preserve">e.g. </w:t>
      </w:r>
      <w:r w:rsidR="002A254C" w:rsidRPr="002A254C">
        <w:rPr>
          <w:rFonts w:eastAsiaTheme="minorEastAsia"/>
          <w:lang w:eastAsia="zh-CN"/>
        </w:rPr>
        <w:t>the number of search space candidates</w:t>
      </w:r>
      <w:r w:rsidR="00BD7962">
        <w:rPr>
          <w:rFonts w:eastAsiaTheme="minorEastAsia"/>
          <w:lang w:eastAsia="zh-CN"/>
        </w:rPr>
        <w:t xml:space="preserve"> and </w:t>
      </w:r>
      <w:r w:rsidR="002A254C" w:rsidRPr="002A254C">
        <w:rPr>
          <w:rFonts w:eastAsiaTheme="minorEastAsia"/>
          <w:lang w:eastAsia="zh-CN"/>
        </w:rPr>
        <w:t xml:space="preserve">CCE-to-REG </w:t>
      </w:r>
      <w:r w:rsidR="00BD7962">
        <w:rPr>
          <w:rFonts w:eastAsiaTheme="minorEastAsia"/>
          <w:lang w:eastAsia="zh-CN"/>
        </w:rPr>
        <w:t>mapping</w:t>
      </w:r>
      <w:r w:rsidR="002A254C">
        <w:rPr>
          <w:rFonts w:eastAsiaTheme="minorEastAsia" w:hint="eastAsia"/>
          <w:lang w:eastAsia="zh-CN"/>
        </w:rPr>
        <w:t xml:space="preserve">) can be </w:t>
      </w:r>
      <w:r w:rsidR="002A254C" w:rsidRPr="002A254C">
        <w:rPr>
          <w:rFonts w:eastAsiaTheme="minorEastAsia"/>
          <w:lang w:eastAsia="zh-CN"/>
        </w:rPr>
        <w:t>fixed in the specification</w:t>
      </w:r>
      <w:r w:rsidR="002A254C">
        <w:rPr>
          <w:rFonts w:eastAsiaTheme="minorEastAsia" w:hint="eastAsia"/>
          <w:lang w:eastAsia="zh-CN"/>
        </w:rPr>
        <w:t xml:space="preserve">, </w:t>
      </w:r>
      <w:r w:rsidR="006D37F5" w:rsidRPr="006D37F5">
        <w:rPr>
          <w:rFonts w:eastAsiaTheme="minorEastAsia"/>
          <w:lang w:eastAsia="zh-CN"/>
        </w:rPr>
        <w:t>whereas the monitoring occasions are by definition according to the beam sweeping cycle.</w:t>
      </w:r>
      <w:r w:rsidR="00672DCF">
        <w:rPr>
          <w:rFonts w:eastAsiaTheme="minorEastAsia"/>
          <w:lang w:eastAsia="zh-CN"/>
        </w:rPr>
        <w:t xml:space="preserve"> </w:t>
      </w:r>
      <w:r w:rsidR="00BD7962">
        <w:rPr>
          <w:rFonts w:eastAsiaTheme="minorEastAsia"/>
          <w:lang w:eastAsia="zh-CN"/>
        </w:rPr>
        <w:t xml:space="preserve">Some information may still need to be transmitted in the NR-PBCH such as the CORESET duration and the frequency offset with respect to the SS block. However, it may also be possible to fix these values in the specification though it would </w:t>
      </w:r>
      <w:r w:rsidR="002A254C">
        <w:rPr>
          <w:rFonts w:eastAsiaTheme="minorEastAsia" w:hint="eastAsia"/>
          <w:lang w:eastAsia="zh-CN"/>
        </w:rPr>
        <w:t xml:space="preserve"> limit </w:t>
      </w:r>
      <w:r w:rsidR="002A254C">
        <w:rPr>
          <w:rFonts w:eastAsia="SimSun"/>
          <w:lang w:eastAsia="zh-CN"/>
        </w:rPr>
        <w:t>operational flexibility</w:t>
      </w:r>
      <w:r w:rsidR="002A254C">
        <w:rPr>
          <w:rFonts w:eastAsiaTheme="minorEastAsia" w:hint="eastAsia"/>
          <w:lang w:eastAsia="zh-CN"/>
        </w:rPr>
        <w:t xml:space="preserve">. </w:t>
      </w:r>
      <w:r w:rsidR="00BD7962">
        <w:t xml:space="preserve">One </w:t>
      </w:r>
      <w:r w:rsidR="002A254C">
        <w:t xml:space="preserve">limitation is that the system bandwidth must </w:t>
      </w:r>
      <w:r w:rsidR="0027195A">
        <w:t xml:space="preserve">support </w:t>
      </w:r>
      <w:r w:rsidR="00310A0A">
        <w:rPr>
          <w:rFonts w:eastAsiaTheme="minorEastAsia"/>
          <w:lang w:eastAsia="zh-CN"/>
        </w:rPr>
        <w:t xml:space="preserve">frequency domain </w:t>
      </w:r>
      <w:r w:rsidR="002A254C">
        <w:rPr>
          <w:rFonts w:eastAsiaTheme="minorEastAsia" w:hint="eastAsia"/>
          <w:lang w:eastAsia="zh-CN"/>
        </w:rPr>
        <w:t xml:space="preserve">multiplexing </w:t>
      </w:r>
      <w:r w:rsidR="00310A0A">
        <w:rPr>
          <w:rFonts w:eastAsiaTheme="minorEastAsia"/>
          <w:lang w:eastAsia="zh-CN"/>
        </w:rPr>
        <w:t xml:space="preserve">of the CORESET </w:t>
      </w:r>
      <w:r w:rsidR="002A254C">
        <w:rPr>
          <w:rFonts w:eastAsiaTheme="minorEastAsia" w:hint="eastAsia"/>
          <w:lang w:eastAsia="zh-CN"/>
        </w:rPr>
        <w:t xml:space="preserve">with </w:t>
      </w:r>
      <w:r w:rsidR="00310A0A">
        <w:rPr>
          <w:rFonts w:eastAsiaTheme="minorEastAsia"/>
          <w:lang w:eastAsia="zh-CN"/>
        </w:rPr>
        <w:t xml:space="preserve">the </w:t>
      </w:r>
      <w:r w:rsidR="002A254C">
        <w:rPr>
          <w:rFonts w:eastAsiaTheme="minorEastAsia" w:hint="eastAsia"/>
          <w:lang w:eastAsia="zh-CN"/>
        </w:rPr>
        <w:t>SS Block</w:t>
      </w:r>
      <w:r w:rsidR="002A254C">
        <w:t xml:space="preserve">, which is not </w:t>
      </w:r>
      <w:r w:rsidR="00310A0A">
        <w:t xml:space="preserve">possible </w:t>
      </w:r>
      <w:r w:rsidR="002A254C">
        <w:t>for a small system bandwidth, e.g. 5MHz</w:t>
      </w:r>
      <w:r w:rsidR="002103FD">
        <w:rPr>
          <w:rFonts w:eastAsiaTheme="minorEastAsia" w:hint="eastAsia"/>
          <w:lang w:eastAsia="zh-CN"/>
        </w:rPr>
        <w:t>.</w:t>
      </w:r>
    </w:p>
    <w:p w:rsidR="006D37F5" w:rsidRPr="006D37F5" w:rsidRDefault="006D37F5" w:rsidP="006D37F5">
      <w:pPr>
        <w:ind w:left="567"/>
        <w:rPr>
          <w:rFonts w:eastAsiaTheme="minorEastAsia"/>
          <w:lang w:eastAsia="zh-CN"/>
        </w:rPr>
      </w:pPr>
    </w:p>
    <w:p w:rsidR="006D37F5" w:rsidRPr="006D37F5" w:rsidRDefault="008B44A7" w:rsidP="006D37F5">
      <w:pPr>
        <w:pStyle w:val="ListParagraph"/>
        <w:numPr>
          <w:ilvl w:val="0"/>
          <w:numId w:val="39"/>
        </w:numPr>
        <w:ind w:left="567" w:firstLine="0"/>
        <w:rPr>
          <w:rFonts w:eastAsiaTheme="minorEastAsia"/>
          <w:lang w:eastAsia="zh-CN"/>
        </w:rPr>
      </w:pPr>
      <w:r>
        <w:rPr>
          <w:rFonts w:eastAsiaTheme="minorEastAsia" w:hint="eastAsia"/>
          <w:lang w:eastAsia="zh-CN"/>
        </w:rPr>
        <w:t xml:space="preserve">Solution </w:t>
      </w:r>
      <w:r w:rsidR="00731898" w:rsidRPr="00731898">
        <w:rPr>
          <w:rFonts w:eastAsiaTheme="minorEastAsia" w:hint="eastAsia"/>
          <w:lang w:eastAsia="zh-CN"/>
        </w:rPr>
        <w:t xml:space="preserve">2: </w:t>
      </w:r>
      <w:r w:rsidR="00672DCF">
        <w:rPr>
          <w:rFonts w:eastAsiaTheme="minorEastAsia" w:hint="eastAsia"/>
          <w:lang w:eastAsia="zh-CN"/>
        </w:rPr>
        <w:t xml:space="preserve">The </w:t>
      </w:r>
      <w:r w:rsidR="00672DCF" w:rsidRPr="002A254C">
        <w:rPr>
          <w:rFonts w:eastAsiaTheme="minorEastAsia"/>
          <w:lang w:eastAsia="zh-CN"/>
        </w:rPr>
        <w:t>CORESET</w:t>
      </w:r>
      <w:r w:rsidR="00672DCF" w:rsidRPr="002A254C">
        <w:rPr>
          <w:rFonts w:eastAsiaTheme="minorEastAsia" w:hint="eastAsia"/>
          <w:lang w:eastAsia="zh-CN"/>
        </w:rPr>
        <w:t xml:space="preserve"> for RMSI</w:t>
      </w:r>
      <w:r w:rsidR="00672DCF" w:rsidRPr="002A254C">
        <w:rPr>
          <w:rFonts w:eastAsiaTheme="minorEastAsia"/>
          <w:lang w:eastAsia="zh-CN"/>
        </w:rPr>
        <w:t xml:space="preserve"> associated with an SS block is transmitted </w:t>
      </w:r>
      <w:r w:rsidR="00672DCF">
        <w:rPr>
          <w:rFonts w:eastAsiaTheme="minorEastAsia" w:hint="eastAsia"/>
          <w:lang w:eastAsia="zh-CN"/>
        </w:rPr>
        <w:t>in TDM manner.</w:t>
      </w:r>
      <w:r w:rsidR="009670F5">
        <w:rPr>
          <w:rFonts w:eastAsiaTheme="minorEastAsia" w:hint="eastAsia"/>
          <w:lang w:eastAsia="zh-CN"/>
        </w:rPr>
        <w:t xml:space="preserve"> </w:t>
      </w:r>
      <w:r w:rsidR="002A254C" w:rsidRPr="002A254C">
        <w:rPr>
          <w:rFonts w:eastAsia="SimSun" w:hint="eastAsia"/>
          <w:lang w:eastAsia="zh-CN"/>
        </w:rPr>
        <w:t>In order to reduce the</w:t>
      </w:r>
      <w:r w:rsidR="002A254C" w:rsidRPr="002A254C">
        <w:rPr>
          <w:rFonts w:eastAsia="SimSun"/>
          <w:lang w:eastAsia="zh-CN"/>
        </w:rPr>
        <w:t xml:space="preserve"> MIB</w:t>
      </w:r>
      <w:r w:rsidR="002A254C" w:rsidRPr="002A254C">
        <w:rPr>
          <w:rFonts w:eastAsia="SimSun" w:hint="eastAsia"/>
          <w:lang w:eastAsia="zh-CN"/>
        </w:rPr>
        <w:t xml:space="preserve"> overhead, </w:t>
      </w:r>
      <w:r w:rsidR="002A254C" w:rsidRPr="00FB7A72">
        <w:t xml:space="preserve">time and frequency allocation can be </w:t>
      </w:r>
      <w:r w:rsidR="002A254C">
        <w:t>indicated by a field in the MIB</w:t>
      </w:r>
      <w:r w:rsidR="009670F5">
        <w:rPr>
          <w:rFonts w:eastAsiaTheme="minorEastAsia" w:hint="eastAsia"/>
          <w:lang w:eastAsia="zh-CN"/>
        </w:rPr>
        <w:t xml:space="preserve"> </w:t>
      </w:r>
      <w:r w:rsidR="002A254C" w:rsidRPr="00FB7A72">
        <w:t xml:space="preserve">pointing to an index in a table of candidate locations. </w:t>
      </w:r>
      <w:r w:rsidR="002A254C" w:rsidRPr="002A254C">
        <w:rPr>
          <w:rFonts w:eastAsia="SimSun" w:hint="eastAsia"/>
          <w:lang w:eastAsia="zh-CN"/>
        </w:rPr>
        <w:t xml:space="preserve">Preferably, the table </w:t>
      </w:r>
      <w:r w:rsidR="002A254C" w:rsidRPr="002A254C">
        <w:rPr>
          <w:rFonts w:eastAsia="SimSun"/>
          <w:lang w:eastAsia="zh-CN"/>
        </w:rPr>
        <w:t xml:space="preserve">would jointly signal all essential configuration </w:t>
      </w:r>
      <w:r w:rsidR="002A254C" w:rsidRPr="002A254C">
        <w:rPr>
          <w:rFonts w:eastAsia="SimSun" w:hint="eastAsia"/>
          <w:lang w:eastAsia="zh-CN"/>
        </w:rPr>
        <w:t>parameters</w:t>
      </w:r>
      <w:r w:rsidR="002A254C" w:rsidRPr="002A254C">
        <w:rPr>
          <w:rFonts w:eastAsia="SimSun"/>
          <w:lang w:eastAsia="zh-CN"/>
        </w:rPr>
        <w:t xml:space="preserve"> that should not be fixed by specifications to provide operational flexibility</w:t>
      </w:r>
      <w:r w:rsidR="002A254C" w:rsidRPr="002A254C">
        <w:rPr>
          <w:rFonts w:eastAsia="SimSun" w:hint="eastAsia"/>
          <w:lang w:eastAsia="zh-CN"/>
        </w:rPr>
        <w:t xml:space="preserve">. </w:t>
      </w:r>
    </w:p>
    <w:p w:rsidR="00E46B0A" w:rsidRPr="00D11E31" w:rsidRDefault="00E46B0A" w:rsidP="00D11E31">
      <w:pPr>
        <w:rPr>
          <w:rFonts w:eastAsia="SimSun" w:cs="Calibri"/>
          <w:lang w:eastAsia="zh-CN"/>
        </w:rPr>
      </w:pPr>
    </w:p>
    <w:p w:rsidR="00E46B0A" w:rsidRDefault="009670F5" w:rsidP="00D11E31">
      <w:pPr>
        <w:rPr>
          <w:rFonts w:eastAsia="SimSun" w:cs="Calibri"/>
          <w:lang w:eastAsia="zh-CN"/>
        </w:rPr>
      </w:pPr>
      <w:r>
        <w:rPr>
          <w:rFonts w:eastAsia="SimSun" w:cs="Calibri" w:hint="eastAsia"/>
          <w:lang w:eastAsia="zh-CN"/>
        </w:rPr>
        <w:t xml:space="preserve">We propose that </w:t>
      </w:r>
      <w:r w:rsidR="00310A0A">
        <w:rPr>
          <w:rFonts w:eastAsia="SimSun" w:cs="Calibri"/>
          <w:lang w:eastAsia="zh-CN"/>
        </w:rPr>
        <w:t xml:space="preserve">both FDM and TDM multiplexing </w:t>
      </w:r>
      <w:r>
        <w:rPr>
          <w:rFonts w:eastAsia="SimSun" w:cs="Calibri" w:hint="eastAsia"/>
          <w:lang w:eastAsia="zh-CN"/>
        </w:rPr>
        <w:t xml:space="preserve">solutions can be used under </w:t>
      </w:r>
      <w:r>
        <w:rPr>
          <w:rFonts w:eastAsia="SimSun" w:cs="Calibri"/>
          <w:lang w:eastAsia="zh-CN"/>
        </w:rPr>
        <w:t>different</w:t>
      </w:r>
      <w:r>
        <w:rPr>
          <w:rFonts w:eastAsia="SimSun" w:cs="Calibri" w:hint="eastAsia"/>
          <w:lang w:eastAsia="zh-CN"/>
        </w:rPr>
        <w:t xml:space="preserve"> deployment </w:t>
      </w:r>
      <w:r>
        <w:rPr>
          <w:rFonts w:eastAsia="SimSun" w:cs="Calibri"/>
          <w:lang w:eastAsia="zh-CN"/>
        </w:rPr>
        <w:t>scenarios</w:t>
      </w:r>
      <w:r>
        <w:rPr>
          <w:rFonts w:eastAsia="SimSun" w:cs="Calibri" w:hint="eastAsia"/>
          <w:lang w:eastAsia="zh-CN"/>
        </w:rPr>
        <w:t xml:space="preserve"> in NR. Furthermore, in order to reduce </w:t>
      </w:r>
      <w:r w:rsidR="00310A0A">
        <w:rPr>
          <w:rFonts w:eastAsia="SimSun" w:cs="Calibri"/>
          <w:lang w:eastAsia="zh-CN"/>
        </w:rPr>
        <w:t xml:space="preserve">signaling overhead of the </w:t>
      </w:r>
      <w:r>
        <w:rPr>
          <w:rFonts w:eastAsia="SimSun" w:cs="Calibri" w:hint="eastAsia"/>
          <w:lang w:eastAsia="zh-CN"/>
        </w:rPr>
        <w:t>CORESET conf</w:t>
      </w:r>
      <w:r w:rsidR="008B44A7">
        <w:rPr>
          <w:rFonts w:eastAsia="SimSun" w:cs="Calibri" w:hint="eastAsia"/>
          <w:lang w:eastAsia="zh-CN"/>
        </w:rPr>
        <w:t>igurati</w:t>
      </w:r>
      <w:r>
        <w:rPr>
          <w:rFonts w:eastAsia="SimSun" w:cs="Calibri" w:hint="eastAsia"/>
          <w:lang w:eastAsia="zh-CN"/>
        </w:rPr>
        <w:t xml:space="preserve">on </w:t>
      </w:r>
      <w:r w:rsidR="00310A0A">
        <w:rPr>
          <w:rFonts w:eastAsia="SimSun" w:cs="Calibri"/>
          <w:lang w:eastAsia="zh-CN"/>
        </w:rPr>
        <w:t>field</w:t>
      </w:r>
      <w:r w:rsidR="00310A0A">
        <w:rPr>
          <w:rFonts w:eastAsia="SimSun" w:cs="Calibri" w:hint="eastAsia"/>
          <w:lang w:eastAsia="zh-CN"/>
        </w:rPr>
        <w:t xml:space="preserve"> </w:t>
      </w:r>
      <w:r>
        <w:rPr>
          <w:rFonts w:eastAsia="SimSun" w:cs="Calibri" w:hint="eastAsia"/>
          <w:lang w:eastAsia="zh-CN"/>
        </w:rPr>
        <w:t>in NR-PBCH</w:t>
      </w:r>
      <w:r w:rsidR="008B44A7">
        <w:rPr>
          <w:rFonts w:eastAsia="SimSun" w:cs="Calibri" w:hint="eastAsia"/>
          <w:lang w:eastAsia="zh-CN"/>
        </w:rPr>
        <w:t xml:space="preserve">, </w:t>
      </w:r>
      <w:r w:rsidR="00310A0A">
        <w:rPr>
          <w:rFonts w:eastAsia="SimSun" w:cs="Calibri"/>
          <w:lang w:eastAsia="zh-CN"/>
        </w:rPr>
        <w:t xml:space="preserve">a set of </w:t>
      </w:r>
      <w:r w:rsidR="008B44A7">
        <w:rPr>
          <w:rFonts w:eastAsia="SimSun" w:cs="Calibri" w:hint="eastAsia"/>
          <w:lang w:eastAsia="zh-CN"/>
        </w:rPr>
        <w:t xml:space="preserve">pre-defined </w:t>
      </w:r>
      <w:r w:rsidR="00310A0A">
        <w:rPr>
          <w:rFonts w:eastAsia="SimSun" w:cs="Calibri"/>
          <w:lang w:eastAsia="zh-CN"/>
        </w:rPr>
        <w:t xml:space="preserve">candidate </w:t>
      </w:r>
      <w:r w:rsidR="008B44A7">
        <w:rPr>
          <w:rFonts w:eastAsia="SimSun" w:cs="Calibri" w:hint="eastAsia"/>
          <w:lang w:eastAsia="zh-CN"/>
        </w:rPr>
        <w:t xml:space="preserve">configuration </w:t>
      </w:r>
      <w:r w:rsidR="008B44A7">
        <w:rPr>
          <w:rFonts w:eastAsia="SimSun" w:cs="Calibri"/>
          <w:lang w:eastAsia="zh-CN"/>
        </w:rPr>
        <w:t>parameters</w:t>
      </w:r>
      <w:r w:rsidR="008B44A7">
        <w:rPr>
          <w:rFonts w:eastAsia="SimSun" w:cs="Calibri" w:hint="eastAsia"/>
          <w:lang w:eastAsia="zh-CN"/>
        </w:rPr>
        <w:t xml:space="preserve"> (</w:t>
      </w:r>
      <w:r w:rsidR="00310A0A">
        <w:rPr>
          <w:rFonts w:eastAsia="SimSun" w:cs="Calibri"/>
          <w:lang w:eastAsia="zh-CN"/>
        </w:rPr>
        <w:t xml:space="preserve">including </w:t>
      </w:r>
      <w:r w:rsidR="008B44A7">
        <w:rPr>
          <w:rFonts w:eastAsiaTheme="minorEastAsia"/>
          <w:lang w:eastAsia="zh-CN"/>
        </w:rPr>
        <w:t xml:space="preserve">time and frequency </w:t>
      </w:r>
      <w:r w:rsidR="008B44A7">
        <w:rPr>
          <w:rFonts w:eastAsiaTheme="minorEastAsia" w:hint="eastAsia"/>
          <w:lang w:eastAsia="zh-CN"/>
        </w:rPr>
        <w:t>location</w:t>
      </w:r>
      <w:r w:rsidR="0077443A">
        <w:rPr>
          <w:rFonts w:eastAsiaTheme="minorEastAsia" w:hint="eastAsia"/>
          <w:lang w:eastAsia="zh-CN"/>
        </w:rPr>
        <w:t>)</w:t>
      </w:r>
      <w:r w:rsidR="00310A0A">
        <w:rPr>
          <w:rFonts w:eastAsia="SimSun" w:cs="Calibri"/>
          <w:lang w:eastAsia="zh-CN"/>
        </w:rPr>
        <w:t xml:space="preserve"> can be defined in a table</w:t>
      </w:r>
      <w:r w:rsidR="008B44A7">
        <w:rPr>
          <w:rFonts w:eastAsia="SimSun" w:cs="Calibri" w:hint="eastAsia"/>
          <w:lang w:eastAsia="zh-CN"/>
        </w:rPr>
        <w:t>. For instance</w:t>
      </w:r>
      <w:r w:rsidR="008B44A7">
        <w:rPr>
          <w:rFonts w:eastAsia="SimSun" w:cs="Calibri"/>
          <w:lang w:eastAsia="zh-CN"/>
        </w:rPr>
        <w:t xml:space="preserve">, </w:t>
      </w:r>
      <w:r w:rsidR="008B44A7">
        <w:rPr>
          <w:rFonts w:eastAsia="SimSun" w:cs="Calibri" w:hint="eastAsia"/>
          <w:lang w:eastAsia="zh-CN"/>
        </w:rPr>
        <w:t>3bits are used to indicate CORESET configuration for RMSI. S</w:t>
      </w:r>
      <w:r w:rsidR="008B44A7">
        <w:rPr>
          <w:rFonts w:eastAsia="SimSun" w:cs="Calibri"/>
          <w:lang w:eastAsia="zh-CN"/>
        </w:rPr>
        <w:t>olution</w:t>
      </w:r>
      <w:r w:rsidR="008B44A7">
        <w:rPr>
          <w:rFonts w:eastAsia="SimSun" w:cs="Calibri" w:hint="eastAsia"/>
          <w:lang w:eastAsia="zh-CN"/>
        </w:rPr>
        <w:t xml:space="preserve"> 1 and </w:t>
      </w:r>
      <w:r w:rsidR="00C53A34">
        <w:rPr>
          <w:rFonts w:eastAsia="SimSun" w:cs="Calibri" w:hint="eastAsia"/>
          <w:lang w:eastAsia="zh-CN"/>
        </w:rPr>
        <w:t>solution 2</w:t>
      </w:r>
      <w:r w:rsidR="00C53A34">
        <w:rPr>
          <w:rFonts w:eastAsiaTheme="minorEastAsia" w:cs="Calibri" w:hint="eastAsia"/>
          <w:lang w:eastAsia="zh-CN"/>
        </w:rPr>
        <w:t xml:space="preserve"> with </w:t>
      </w:r>
      <w:r w:rsidR="008B44A7">
        <w:rPr>
          <w:rFonts w:eastAsia="SimSun" w:cs="Calibri"/>
          <w:lang w:eastAsia="zh-CN"/>
        </w:rPr>
        <w:t>different</w:t>
      </w:r>
      <w:r w:rsidR="008B44A7">
        <w:rPr>
          <w:rFonts w:eastAsia="SimSun" w:cs="Calibri" w:hint="eastAsia"/>
          <w:lang w:eastAsia="zh-CN"/>
        </w:rPr>
        <w:t xml:space="preserve"> configuration </w:t>
      </w:r>
      <w:r w:rsidR="008B44A7">
        <w:rPr>
          <w:rFonts w:eastAsia="SimSun" w:cs="Calibri"/>
          <w:lang w:eastAsia="zh-CN"/>
        </w:rPr>
        <w:t>parameter</w:t>
      </w:r>
      <w:r w:rsidR="008B44A7">
        <w:rPr>
          <w:rFonts w:eastAsia="SimSun" w:cs="Calibri" w:hint="eastAsia"/>
          <w:lang w:eastAsia="zh-CN"/>
        </w:rPr>
        <w:t xml:space="preserve"> subsets can be index from 00</w:t>
      </w:r>
      <w:r w:rsidR="00C53A34">
        <w:rPr>
          <w:rFonts w:eastAsiaTheme="minorEastAsia" w:cs="Calibri" w:hint="eastAsia"/>
          <w:lang w:eastAsia="zh-CN"/>
        </w:rPr>
        <w:t>0</w:t>
      </w:r>
      <w:r w:rsidR="008B44A7">
        <w:rPr>
          <w:rFonts w:eastAsia="SimSun" w:cs="Calibri" w:hint="eastAsia"/>
          <w:lang w:eastAsia="zh-CN"/>
        </w:rPr>
        <w:t xml:space="preserve"> to 111.</w:t>
      </w:r>
      <w:r w:rsidR="008C1F1C">
        <w:rPr>
          <w:rFonts w:eastAsia="SimSun" w:cs="Calibri" w:hint="eastAsia"/>
          <w:lang w:eastAsia="zh-CN"/>
        </w:rPr>
        <w:t xml:space="preserve"> </w:t>
      </w:r>
    </w:p>
    <w:p w:rsidR="006471FD" w:rsidRPr="008C1F1C" w:rsidRDefault="006471FD" w:rsidP="006471FD">
      <w:pPr>
        <w:pStyle w:val="BodyText"/>
        <w:rPr>
          <w:rFonts w:eastAsia="SimSun"/>
          <w:b/>
          <w:i/>
          <w:lang w:eastAsia="zh-CN"/>
        </w:rPr>
      </w:pPr>
      <w:r w:rsidRPr="002B1B21">
        <w:rPr>
          <w:rFonts w:eastAsia="SimSun"/>
          <w:b/>
          <w:i/>
          <w:lang w:eastAsia="zh-CN"/>
        </w:rPr>
        <w:lastRenderedPageBreak/>
        <w:t xml:space="preserve">Proposal </w:t>
      </w:r>
      <w:r>
        <w:rPr>
          <w:rFonts w:eastAsia="SimSun" w:hint="eastAsia"/>
          <w:b/>
          <w:i/>
          <w:lang w:eastAsia="zh-CN"/>
        </w:rPr>
        <w:t>2</w:t>
      </w:r>
      <w:r w:rsidRPr="002B1B21">
        <w:rPr>
          <w:rFonts w:eastAsia="SimSun"/>
          <w:b/>
          <w:i/>
          <w:lang w:eastAsia="zh-CN"/>
        </w:rPr>
        <w:t xml:space="preserve">: As the payload size of NR PBCH is limited, </w:t>
      </w:r>
      <w:r w:rsidR="006D37F5" w:rsidRPr="006D37F5">
        <w:rPr>
          <w:rFonts w:eastAsia="SimSun"/>
          <w:b/>
          <w:i/>
          <w:lang w:eastAsia="zh-CN"/>
        </w:rPr>
        <w:t xml:space="preserve">index association with tables which include </w:t>
      </w:r>
      <w:r w:rsidR="008C1F1C">
        <w:rPr>
          <w:rFonts w:eastAsia="SimSun" w:hint="eastAsia"/>
          <w:b/>
          <w:i/>
          <w:lang w:eastAsia="zh-CN"/>
        </w:rPr>
        <w:t xml:space="preserve">a pre-defined subset of CORESET </w:t>
      </w:r>
      <w:r w:rsidR="006D37F5" w:rsidRPr="006D37F5">
        <w:rPr>
          <w:rFonts w:eastAsia="SimSun"/>
          <w:b/>
          <w:i/>
          <w:lang w:eastAsia="zh-CN"/>
        </w:rPr>
        <w:t>configuration parameters</w:t>
      </w:r>
      <w:r w:rsidR="008C1F1C">
        <w:rPr>
          <w:rFonts w:eastAsia="SimSun" w:hint="eastAsia"/>
          <w:b/>
          <w:i/>
          <w:lang w:eastAsia="zh-CN"/>
        </w:rPr>
        <w:t xml:space="preserve"> for RMSI can be introduced</w:t>
      </w:r>
      <w:r w:rsidRPr="002B1B21">
        <w:rPr>
          <w:rFonts w:eastAsia="SimSun"/>
          <w:b/>
          <w:i/>
          <w:lang w:eastAsia="zh-CN"/>
        </w:rPr>
        <w:t>.</w:t>
      </w:r>
    </w:p>
    <w:p w:rsidR="00F043EA" w:rsidRPr="00D11E31" w:rsidRDefault="00557B79" w:rsidP="00AC532F">
      <w:pPr>
        <w:rPr>
          <w:rFonts w:eastAsia="SimSun" w:cs="Calibri"/>
          <w:lang w:eastAsia="zh-CN"/>
        </w:rPr>
      </w:pPr>
      <w:r w:rsidRPr="00D11E31">
        <w:rPr>
          <w:rFonts w:eastAsia="SimSun" w:cs="Calibri" w:hint="eastAsia"/>
          <w:lang w:eastAsia="zh-CN"/>
        </w:rPr>
        <w:t xml:space="preserve">For above two </w:t>
      </w:r>
      <w:r w:rsidR="008C1F1C">
        <w:rPr>
          <w:rFonts w:eastAsia="SimSun" w:cs="Calibri" w:hint="eastAsia"/>
          <w:lang w:eastAsia="zh-CN"/>
        </w:rPr>
        <w:t>solutions</w:t>
      </w:r>
      <w:r w:rsidR="00FC2299" w:rsidRPr="00D11E31">
        <w:rPr>
          <w:rFonts w:eastAsia="SimSun" w:cs="Calibri" w:hint="eastAsia"/>
          <w:lang w:eastAsia="zh-CN"/>
        </w:rPr>
        <w:t xml:space="preserve">, </w:t>
      </w:r>
      <w:r w:rsidR="008C1F1C">
        <w:rPr>
          <w:rFonts w:eastAsia="SimSun" w:cs="Calibri" w:hint="eastAsia"/>
          <w:lang w:eastAsia="zh-CN"/>
        </w:rPr>
        <w:t>for</w:t>
      </w:r>
      <w:r w:rsidR="00F043EA" w:rsidRPr="00D11E31">
        <w:rPr>
          <w:rFonts w:eastAsia="SimSun" w:cs="Calibri"/>
          <w:lang w:eastAsia="zh-CN"/>
        </w:rPr>
        <w:t xml:space="preserve"> frequency resource allocation </w:t>
      </w:r>
      <w:r w:rsidR="008C1F1C">
        <w:rPr>
          <w:rFonts w:eastAsia="SimSun" w:cs="Calibri" w:hint="eastAsia"/>
          <w:lang w:eastAsia="zh-CN"/>
        </w:rPr>
        <w:t xml:space="preserve">indication manner </w:t>
      </w:r>
      <w:r w:rsidR="00FC2299" w:rsidRPr="00D11E31">
        <w:rPr>
          <w:rFonts w:eastAsia="SimSun" w:cs="Calibri" w:hint="eastAsia"/>
          <w:lang w:eastAsia="zh-CN"/>
        </w:rPr>
        <w:t>of CORESET for RMSI</w:t>
      </w:r>
      <w:r w:rsidR="008C1F1C">
        <w:rPr>
          <w:rFonts w:eastAsia="SimSun" w:cs="Calibri" w:hint="eastAsia"/>
          <w:lang w:eastAsia="zh-CN"/>
        </w:rPr>
        <w:t xml:space="preserve">, </w:t>
      </w:r>
      <w:r w:rsidR="00FC2299" w:rsidRPr="00D11E31">
        <w:rPr>
          <w:rFonts w:eastAsia="SimSun" w:cs="Calibri" w:hint="eastAsia"/>
          <w:lang w:eastAsia="zh-CN"/>
        </w:rPr>
        <w:t>t</w:t>
      </w:r>
      <w:r w:rsidR="00F043EA" w:rsidRPr="00D11E31">
        <w:rPr>
          <w:rFonts w:eastAsia="SimSun" w:cs="Calibri" w:hint="eastAsia"/>
          <w:lang w:eastAsia="zh-CN"/>
        </w:rPr>
        <w:t>wo schemes could be considered:</w:t>
      </w:r>
    </w:p>
    <w:p w:rsidR="009712FC" w:rsidRPr="009712FC" w:rsidRDefault="00F043EA" w:rsidP="009712FC">
      <w:pPr>
        <w:pStyle w:val="ListParagraph"/>
        <w:numPr>
          <w:ilvl w:val="0"/>
          <w:numId w:val="36"/>
        </w:numPr>
        <w:spacing w:line="360" w:lineRule="auto"/>
        <w:ind w:left="987"/>
      </w:pPr>
      <w:r w:rsidRPr="009712FC">
        <w:t>S</w:t>
      </w:r>
      <w:r w:rsidR="0067687A" w:rsidRPr="009712FC">
        <w:rPr>
          <w:rFonts w:hint="eastAsia"/>
        </w:rPr>
        <w:t>cheme1</w:t>
      </w:r>
      <w:r w:rsidR="0067687A" w:rsidRPr="009712FC">
        <w:t>: Without</w:t>
      </w:r>
      <w:r w:rsidR="0067687A" w:rsidRPr="009712FC">
        <w:rPr>
          <w:rFonts w:hint="eastAsia"/>
        </w:rPr>
        <w:t xml:space="preserve"> prior </w:t>
      </w:r>
      <w:r w:rsidR="0067687A" w:rsidRPr="009712FC">
        <w:t>knowledge</w:t>
      </w:r>
      <w:r w:rsidR="0067687A" w:rsidRPr="009712FC">
        <w:rPr>
          <w:rFonts w:hint="eastAsia"/>
        </w:rPr>
        <w:t xml:space="preserve"> of the system bandwidth</w:t>
      </w:r>
      <w:r w:rsidR="00C40004" w:rsidRPr="009712FC">
        <w:t xml:space="preserve">, </w:t>
      </w:r>
      <w:r w:rsidR="0067687A" w:rsidRPr="009712FC">
        <w:rPr>
          <w:rFonts w:hint="eastAsia"/>
        </w:rPr>
        <w:t xml:space="preserve">the NR PBCH </w:t>
      </w:r>
      <w:r w:rsidR="0067687A" w:rsidRPr="009712FC">
        <w:t>provide</w:t>
      </w:r>
      <w:r w:rsidR="00D42220" w:rsidRPr="009712FC">
        <w:rPr>
          <w:rFonts w:hint="eastAsia"/>
        </w:rPr>
        <w:t>s</w:t>
      </w:r>
      <w:r w:rsidR="0067687A" w:rsidRPr="009712FC">
        <w:t xml:space="preserve"> the relative</w:t>
      </w:r>
      <w:r w:rsidR="00C40004" w:rsidRPr="009712FC">
        <w:t xml:space="preserve"> offset of the resource allocation in</w:t>
      </w:r>
      <w:r w:rsidR="0067687A" w:rsidRPr="009712FC">
        <w:t xml:space="preserve"> frequency </w:t>
      </w:r>
      <w:r w:rsidR="00C40004" w:rsidRPr="009712FC">
        <w:t>domain</w:t>
      </w:r>
      <w:r w:rsidR="0067687A" w:rsidRPr="009712FC">
        <w:t xml:space="preserve"> with respect to the</w:t>
      </w:r>
      <w:r w:rsidR="0067687A" w:rsidRPr="009712FC">
        <w:rPr>
          <w:rFonts w:hint="eastAsia"/>
        </w:rPr>
        <w:t xml:space="preserve"> NR PBCH</w:t>
      </w:r>
      <w:r w:rsidR="0067687A" w:rsidRPr="009712FC">
        <w:t xml:space="preserve">. </w:t>
      </w:r>
      <w:r w:rsidR="00C40004" w:rsidRPr="009712FC">
        <w:t xml:space="preserve"> </w:t>
      </w:r>
      <w:r w:rsidR="00BF63BE" w:rsidRPr="009712FC">
        <w:t>T</w:t>
      </w:r>
      <w:r w:rsidR="0067687A" w:rsidRPr="009712FC">
        <w:rPr>
          <w:rFonts w:hint="eastAsia"/>
        </w:rPr>
        <w:t xml:space="preserve">his </w:t>
      </w:r>
      <w:r w:rsidR="0067687A" w:rsidRPr="009712FC">
        <w:t>approach</w:t>
      </w:r>
      <w:r w:rsidR="0067687A" w:rsidRPr="009712FC">
        <w:rPr>
          <w:rFonts w:hint="eastAsia"/>
        </w:rPr>
        <w:t xml:space="preserve"> </w:t>
      </w:r>
      <w:r w:rsidR="00BF63BE" w:rsidRPr="009712FC">
        <w:t xml:space="preserve">would minimize the number of bits for CORESET resource allocation </w:t>
      </w:r>
      <w:r w:rsidR="009712FC" w:rsidRPr="009712FC">
        <w:t>and the</w:t>
      </w:r>
      <w:r w:rsidR="0067687A" w:rsidRPr="009712FC">
        <w:t xml:space="preserve"> payload </w:t>
      </w:r>
      <w:r w:rsidR="0067687A" w:rsidRPr="009712FC">
        <w:rPr>
          <w:rFonts w:hint="eastAsia"/>
        </w:rPr>
        <w:t>of NR PBCH</w:t>
      </w:r>
      <w:r w:rsidR="00D42220" w:rsidRPr="009712FC">
        <w:rPr>
          <w:rFonts w:hint="eastAsia"/>
        </w:rPr>
        <w:t xml:space="preserve">. </w:t>
      </w:r>
      <w:r w:rsidR="00BF63BE" w:rsidRPr="009712FC">
        <w:t xml:space="preserve"> </w:t>
      </w:r>
      <w:r w:rsidR="00EC5A53" w:rsidRPr="009712FC">
        <w:rPr>
          <w:rFonts w:hint="eastAsia"/>
        </w:rPr>
        <w:t xml:space="preserve">In </w:t>
      </w:r>
      <w:r w:rsidR="00A67E43" w:rsidRPr="009712FC">
        <w:t>addition</w:t>
      </w:r>
      <w:r w:rsidR="00D42220" w:rsidRPr="009712FC">
        <w:rPr>
          <w:rFonts w:hint="eastAsia"/>
        </w:rPr>
        <w:t xml:space="preserve">, </w:t>
      </w:r>
      <w:r w:rsidR="00D42220" w:rsidRPr="009712FC">
        <w:t>the</w:t>
      </w:r>
      <w:r w:rsidR="00D42220" w:rsidRPr="009712FC">
        <w:rPr>
          <w:rFonts w:hint="eastAsia"/>
        </w:rPr>
        <w:t xml:space="preserve"> </w:t>
      </w:r>
      <w:r w:rsidR="00D42220" w:rsidRPr="009712FC">
        <w:t>scheduling</w:t>
      </w:r>
      <w:r w:rsidR="00D42220" w:rsidRPr="009712FC">
        <w:rPr>
          <w:rFonts w:hint="eastAsia"/>
        </w:rPr>
        <w:t xml:space="preserve"> information of PDSCH carried RMSI scheduled by PDCCH can be designed with the similar methodology.</w:t>
      </w:r>
    </w:p>
    <w:p w:rsidR="006D37F5" w:rsidRDefault="00D42220" w:rsidP="006D37F5">
      <w:pPr>
        <w:pStyle w:val="ListParagraph"/>
        <w:numPr>
          <w:ilvl w:val="0"/>
          <w:numId w:val="36"/>
        </w:numPr>
        <w:spacing w:line="360" w:lineRule="auto"/>
        <w:ind w:left="987"/>
      </w:pPr>
      <w:r w:rsidRPr="009712FC">
        <w:rPr>
          <w:rFonts w:hint="eastAsia"/>
        </w:rPr>
        <w:t xml:space="preserve"> </w:t>
      </w:r>
      <w:r w:rsidR="002B1B21" w:rsidRPr="009712FC">
        <w:t xml:space="preserve">Scheme2: NR PBCH provides the system bandwidth information, absolute frequency position of the CORESET within the system bandwidth. </w:t>
      </w:r>
      <w:r w:rsidR="00BF63BE" w:rsidRPr="009712FC">
        <w:t xml:space="preserve"> Alt</w:t>
      </w:r>
      <w:r w:rsidR="002B1B21" w:rsidRPr="009712FC">
        <w:t>hough</w:t>
      </w:r>
      <w:r w:rsidR="00BF63BE" w:rsidRPr="009712FC">
        <w:t xml:space="preserve"> </w:t>
      </w:r>
      <w:r w:rsidR="00B232A4" w:rsidRPr="009712FC">
        <w:t>this scheme provides</w:t>
      </w:r>
      <w:r w:rsidR="008C1F1C" w:rsidRPr="009712FC">
        <w:t xml:space="preserve"> a general framework of CORESET resource </w:t>
      </w:r>
      <w:r w:rsidR="00FF05FA" w:rsidRPr="009712FC">
        <w:t>allocation,</w:t>
      </w:r>
      <w:r w:rsidR="00905E3C">
        <w:rPr>
          <w:rFonts w:eastAsiaTheme="minorEastAsia" w:hint="eastAsia"/>
          <w:lang w:eastAsia="zh-CN"/>
        </w:rPr>
        <w:t xml:space="preserve"> </w:t>
      </w:r>
      <w:r w:rsidR="00BF63BE" w:rsidRPr="009712FC">
        <w:t>it</w:t>
      </w:r>
      <w:r w:rsidR="002B1B21" w:rsidRPr="009712FC">
        <w:t xml:space="preserve"> requires transmi</w:t>
      </w:r>
      <w:r w:rsidR="00BF63BE" w:rsidRPr="009712FC">
        <w:t>tting</w:t>
      </w:r>
      <w:r w:rsidR="002B1B21" w:rsidRPr="009712FC">
        <w:t xml:space="preserve"> more information bits in the NR PBCH compared to scheme 1</w:t>
      </w:r>
      <w:r w:rsidR="00905E3C">
        <w:rPr>
          <w:rFonts w:eastAsiaTheme="minorEastAsia" w:hint="eastAsia"/>
          <w:lang w:eastAsia="zh-CN"/>
        </w:rPr>
        <w:t xml:space="preserve">. </w:t>
      </w:r>
      <w:r w:rsidR="005974C7" w:rsidRPr="009712FC">
        <w:t xml:space="preserve">The resource allocation scheme would apply </w:t>
      </w:r>
      <w:r w:rsidR="00043618" w:rsidRPr="009712FC">
        <w:t>to PDCCH</w:t>
      </w:r>
      <w:r w:rsidR="002B1B21" w:rsidRPr="009712FC">
        <w:t xml:space="preserve"> scheduling PDSCH carried RMSI </w:t>
      </w:r>
      <w:r w:rsidR="00043618" w:rsidRPr="009712FC">
        <w:t>and PDCCH</w:t>
      </w:r>
      <w:r w:rsidR="002B1B21" w:rsidRPr="009712FC">
        <w:t xml:space="preserve"> scheduling PDSCH carried data. </w:t>
      </w:r>
      <w:r w:rsidR="005974C7" w:rsidRPr="009712FC">
        <w:t xml:space="preserve"> </w:t>
      </w:r>
    </w:p>
    <w:p w:rsidR="00AC532F" w:rsidRPr="00BF63BE" w:rsidRDefault="002B1B21" w:rsidP="00AC532F">
      <w:pPr>
        <w:rPr>
          <w:rFonts w:eastAsia="SimSun"/>
          <w:lang w:eastAsia="zh-CN"/>
        </w:rPr>
      </w:pPr>
      <w:r w:rsidRPr="002B1B21">
        <w:rPr>
          <w:rFonts w:eastAsia="SimSun"/>
          <w:lang w:eastAsia="zh-CN"/>
        </w:rPr>
        <w:t xml:space="preserve">In order to </w:t>
      </w:r>
      <w:r w:rsidR="00905E3C">
        <w:rPr>
          <w:rFonts w:eastAsia="SimSun" w:hint="eastAsia"/>
          <w:lang w:eastAsia="zh-CN"/>
        </w:rPr>
        <w:t>minimize the NR-PBCH payload size</w:t>
      </w:r>
      <w:r w:rsidRPr="002B1B21">
        <w:rPr>
          <w:rFonts w:eastAsia="SimSun"/>
          <w:lang w:eastAsia="zh-CN"/>
        </w:rPr>
        <w:t xml:space="preserve">, we propose the </w:t>
      </w:r>
      <w:r w:rsidR="00905E3C">
        <w:rPr>
          <w:rFonts w:eastAsia="SimSun" w:hint="eastAsia"/>
          <w:lang w:eastAsia="zh-CN"/>
        </w:rPr>
        <w:t>first</w:t>
      </w:r>
      <w:r w:rsidR="00905E3C" w:rsidRPr="002B1B21">
        <w:rPr>
          <w:rFonts w:eastAsia="SimSun"/>
          <w:lang w:eastAsia="zh-CN"/>
        </w:rPr>
        <w:t xml:space="preserve"> </w:t>
      </w:r>
      <w:r w:rsidRPr="002B1B21">
        <w:rPr>
          <w:rFonts w:eastAsia="SimSun"/>
          <w:lang w:eastAsia="zh-CN"/>
        </w:rPr>
        <w:t>scheme as CORESET configuration for RMSI provided by NR</w:t>
      </w:r>
      <w:r w:rsidR="00905E3C">
        <w:rPr>
          <w:rFonts w:eastAsia="SimSun" w:hint="eastAsia"/>
          <w:lang w:eastAsia="zh-CN"/>
        </w:rPr>
        <w:t>-</w:t>
      </w:r>
      <w:r w:rsidRPr="002B1B21">
        <w:rPr>
          <w:rFonts w:eastAsia="SimSun"/>
          <w:lang w:eastAsia="zh-CN"/>
        </w:rPr>
        <w:t>PBCH.</w:t>
      </w:r>
    </w:p>
    <w:p w:rsidR="00690C2B" w:rsidRDefault="002B1B21" w:rsidP="00690C2B">
      <w:pPr>
        <w:pStyle w:val="BodyText"/>
        <w:rPr>
          <w:rFonts w:eastAsia="SimSun"/>
          <w:b/>
          <w:i/>
          <w:lang w:eastAsia="zh-CN"/>
        </w:rPr>
      </w:pPr>
      <w:r w:rsidRPr="002B1B21">
        <w:rPr>
          <w:rFonts w:eastAsia="SimSun"/>
          <w:b/>
          <w:i/>
          <w:lang w:eastAsia="zh-CN"/>
        </w:rPr>
        <w:t xml:space="preserve">Proposal </w:t>
      </w:r>
      <w:r w:rsidR="00117E77">
        <w:rPr>
          <w:rFonts w:eastAsia="SimSun" w:hint="eastAsia"/>
          <w:b/>
          <w:i/>
          <w:lang w:eastAsia="zh-CN"/>
        </w:rPr>
        <w:t>3</w:t>
      </w:r>
      <w:r w:rsidRPr="002B1B21">
        <w:rPr>
          <w:rFonts w:eastAsia="SimSun"/>
          <w:b/>
          <w:i/>
          <w:lang w:eastAsia="zh-CN"/>
        </w:rPr>
        <w:t xml:space="preserve">: NR PBCH should provide </w:t>
      </w:r>
      <w:r w:rsidR="00905E3C">
        <w:rPr>
          <w:rFonts w:eastAsia="SimSun" w:hint="eastAsia"/>
          <w:b/>
          <w:i/>
          <w:lang w:eastAsia="zh-CN"/>
        </w:rPr>
        <w:t xml:space="preserve">the </w:t>
      </w:r>
      <w:r w:rsidR="00905E3C">
        <w:rPr>
          <w:rFonts w:eastAsia="SimSun"/>
          <w:b/>
          <w:i/>
          <w:lang w:eastAsia="zh-CN"/>
        </w:rPr>
        <w:t xml:space="preserve">relative </w:t>
      </w:r>
      <w:r w:rsidR="00905E3C" w:rsidRPr="002B1B21">
        <w:rPr>
          <w:rFonts w:eastAsia="SimSun"/>
          <w:b/>
          <w:i/>
          <w:lang w:eastAsia="zh-CN"/>
        </w:rPr>
        <w:t>frequency</w:t>
      </w:r>
      <w:r w:rsidRPr="002B1B21">
        <w:rPr>
          <w:rFonts w:eastAsia="SimSun"/>
          <w:b/>
          <w:i/>
          <w:lang w:eastAsia="zh-CN"/>
        </w:rPr>
        <w:t xml:space="preserve"> position of the CORESET</w:t>
      </w:r>
      <w:r w:rsidR="00905E3C">
        <w:rPr>
          <w:rFonts w:eastAsia="SimSun" w:hint="eastAsia"/>
          <w:b/>
          <w:i/>
          <w:lang w:eastAsia="zh-CN"/>
        </w:rPr>
        <w:t xml:space="preserve"> for </w:t>
      </w:r>
      <w:r w:rsidR="002103FD">
        <w:rPr>
          <w:rFonts w:eastAsia="SimSun"/>
          <w:b/>
          <w:i/>
          <w:lang w:eastAsia="zh-CN"/>
        </w:rPr>
        <w:t>RMST to</w:t>
      </w:r>
      <w:r w:rsidR="00905E3C">
        <w:rPr>
          <w:rFonts w:eastAsia="SimSun" w:hint="eastAsia"/>
          <w:b/>
          <w:i/>
          <w:lang w:eastAsia="zh-CN"/>
        </w:rPr>
        <w:t xml:space="preserve"> that of SS </w:t>
      </w:r>
      <w:r w:rsidR="00905E3C">
        <w:rPr>
          <w:rFonts w:eastAsia="SimSun"/>
          <w:b/>
          <w:i/>
          <w:lang w:eastAsia="zh-CN"/>
        </w:rPr>
        <w:t>Block.</w:t>
      </w:r>
    </w:p>
    <w:p w:rsidR="00F26234" w:rsidRDefault="00F26234" w:rsidP="00F26234">
      <w:pPr>
        <w:rPr>
          <w:rFonts w:eastAsia="SimSun" w:cs="Calibri"/>
          <w:lang w:eastAsia="zh-CN"/>
        </w:rPr>
      </w:pPr>
      <w:r w:rsidRPr="00F26234">
        <w:rPr>
          <w:rFonts w:eastAsia="SimSun" w:cs="Calibri"/>
          <w:lang w:eastAsia="zh-CN"/>
        </w:rPr>
        <w:t xml:space="preserve">For wideband CC case, it was agreed by RAN1 that multiple SS Blocks in FDM manner are supported. </w:t>
      </w:r>
      <w:r w:rsidR="00FF05FA">
        <w:rPr>
          <w:rFonts w:eastAsia="SimSun" w:cs="Calibri" w:hint="eastAsia"/>
          <w:lang w:eastAsia="zh-CN"/>
        </w:rPr>
        <w:t xml:space="preserve">The </w:t>
      </w:r>
      <w:r w:rsidR="007A7AF9">
        <w:rPr>
          <w:rFonts w:eastAsia="SimSun" w:cs="Calibri"/>
          <w:lang w:eastAsia="zh-CN"/>
        </w:rPr>
        <w:t xml:space="preserve">primary </w:t>
      </w:r>
      <w:r w:rsidR="00FF05FA">
        <w:rPr>
          <w:rFonts w:eastAsia="SimSun" w:cs="Calibri"/>
          <w:lang w:eastAsia="zh-CN"/>
        </w:rPr>
        <w:t>functionality</w:t>
      </w:r>
      <w:r w:rsidR="00FF05FA">
        <w:rPr>
          <w:rFonts w:eastAsia="SimSun" w:cs="Calibri" w:hint="eastAsia"/>
          <w:lang w:eastAsia="zh-CN"/>
        </w:rPr>
        <w:t xml:space="preserve">/purpose of  </w:t>
      </w:r>
      <w:r w:rsidR="007A7AF9">
        <w:rPr>
          <w:rFonts w:eastAsia="SimSun" w:cs="Calibri"/>
          <w:lang w:eastAsia="zh-CN"/>
        </w:rPr>
        <w:t xml:space="preserve">configured multiple </w:t>
      </w:r>
      <w:r w:rsidRPr="00F26234">
        <w:rPr>
          <w:rFonts w:eastAsia="SimSun" w:cs="Calibri"/>
          <w:lang w:eastAsia="zh-CN"/>
        </w:rPr>
        <w:t>SS block</w:t>
      </w:r>
      <w:r w:rsidR="00FF05FA">
        <w:rPr>
          <w:rFonts w:eastAsia="SimSun" w:cs="Calibri" w:hint="eastAsia"/>
          <w:lang w:eastAsia="zh-CN"/>
        </w:rPr>
        <w:t>s in wideband CC</w:t>
      </w:r>
      <w:r w:rsidR="007A7AF9">
        <w:rPr>
          <w:rFonts w:eastAsia="SimSun" w:cs="Calibri"/>
          <w:lang w:eastAsia="zh-CN"/>
        </w:rPr>
        <w:t xml:space="preserve"> is to have system operation in a narrower band to mitigate the UE processing capability. Configuring multiple SS-blocks </w:t>
      </w:r>
      <w:r w:rsidR="00FF05FA">
        <w:rPr>
          <w:rFonts w:eastAsia="SimSun" w:cs="Calibri" w:hint="eastAsia"/>
          <w:lang w:eastAsia="zh-CN"/>
        </w:rPr>
        <w:t xml:space="preserve">is for cell access including </w:t>
      </w:r>
      <w:r w:rsidR="00D07B98">
        <w:rPr>
          <w:rFonts w:eastAsia="SimSun" w:cs="Calibri" w:hint="eastAsia"/>
          <w:lang w:eastAsia="zh-CN"/>
        </w:rPr>
        <w:t xml:space="preserve">cell ID </w:t>
      </w:r>
      <w:r w:rsidR="00D07B98">
        <w:rPr>
          <w:rFonts w:eastAsia="SimSun" w:cs="Calibri"/>
          <w:lang w:eastAsia="zh-CN"/>
        </w:rPr>
        <w:t>identification</w:t>
      </w:r>
      <w:r w:rsidRPr="00F26234">
        <w:rPr>
          <w:rFonts w:eastAsia="SimSun" w:cs="Calibri"/>
          <w:lang w:eastAsia="zh-CN"/>
        </w:rPr>
        <w:t>, timing reference</w:t>
      </w:r>
      <w:r w:rsidR="00FF05FA">
        <w:rPr>
          <w:rFonts w:eastAsia="SimSun" w:cs="Calibri" w:hint="eastAsia"/>
          <w:lang w:eastAsia="zh-CN"/>
        </w:rPr>
        <w:t xml:space="preserve">, essential minimum </w:t>
      </w:r>
      <w:r w:rsidRPr="00F26234">
        <w:rPr>
          <w:rFonts w:eastAsia="SimSun" w:cs="Calibri"/>
          <w:lang w:eastAsia="zh-CN"/>
        </w:rPr>
        <w:t xml:space="preserve">system </w:t>
      </w:r>
      <w:r w:rsidR="00FF05FA">
        <w:rPr>
          <w:rFonts w:eastAsia="SimSun" w:cs="Calibri" w:hint="eastAsia"/>
          <w:lang w:eastAsia="zh-CN"/>
        </w:rPr>
        <w:t>information transmission</w:t>
      </w:r>
      <w:r w:rsidR="007A7AF9">
        <w:rPr>
          <w:rFonts w:eastAsia="SimSun" w:cs="Calibri"/>
          <w:lang w:eastAsia="zh-CN"/>
        </w:rPr>
        <w:t xml:space="preserve"> of multiple bandwidth parts (BWPs) within the wide band CC. T</w:t>
      </w:r>
      <w:r w:rsidR="00FF05FA">
        <w:rPr>
          <w:rFonts w:eastAsia="SimSun" w:cs="Calibri" w:hint="eastAsia"/>
          <w:lang w:eastAsia="zh-CN"/>
        </w:rPr>
        <w:t>he other</w:t>
      </w:r>
      <w:r w:rsidR="007A7AF9">
        <w:rPr>
          <w:rFonts w:eastAsia="SimSun" w:cs="Calibri"/>
          <w:lang w:eastAsia="zh-CN"/>
        </w:rPr>
        <w:t xml:space="preserve"> purpose of configuring multiple SS blocks is</w:t>
      </w:r>
      <w:r w:rsidRPr="00F26234">
        <w:rPr>
          <w:rFonts w:eastAsia="SimSun" w:cs="Calibri"/>
          <w:lang w:eastAsia="zh-CN"/>
        </w:rPr>
        <w:t xml:space="preserve"> </w:t>
      </w:r>
      <w:r w:rsidR="00FF05FA">
        <w:rPr>
          <w:rFonts w:eastAsia="SimSun" w:cs="Calibri" w:hint="eastAsia"/>
          <w:lang w:eastAsia="zh-CN"/>
        </w:rPr>
        <w:t xml:space="preserve">for </w:t>
      </w:r>
      <w:r w:rsidRPr="00F26234">
        <w:rPr>
          <w:rFonts w:eastAsia="SimSun" w:cs="Calibri"/>
          <w:lang w:eastAsia="zh-CN"/>
        </w:rPr>
        <w:t>RRM measurement</w:t>
      </w:r>
      <w:r w:rsidR="00FF05FA">
        <w:rPr>
          <w:rFonts w:eastAsia="SimSun" w:cs="Calibri" w:hint="eastAsia"/>
          <w:lang w:eastAsia="zh-CN"/>
        </w:rPr>
        <w:t xml:space="preserve"> etc</w:t>
      </w:r>
      <w:r w:rsidR="007A7AF9">
        <w:rPr>
          <w:rFonts w:eastAsia="SimSun" w:cs="Calibri"/>
          <w:lang w:eastAsia="zh-CN"/>
        </w:rPr>
        <w:t xml:space="preserve"> with the operation of BWPs</w:t>
      </w:r>
      <w:r w:rsidRPr="00F26234">
        <w:rPr>
          <w:rFonts w:eastAsia="SimSun" w:cs="Calibri"/>
          <w:lang w:eastAsia="zh-CN"/>
        </w:rPr>
        <w:t>.</w:t>
      </w:r>
      <w:r w:rsidR="00FF05FA">
        <w:rPr>
          <w:rFonts w:eastAsia="SimSun" w:cs="Calibri" w:hint="eastAsia"/>
          <w:lang w:eastAsia="zh-CN"/>
        </w:rPr>
        <w:t xml:space="preserve"> </w:t>
      </w:r>
      <w:r w:rsidR="003C5D25">
        <w:rPr>
          <w:rFonts w:eastAsia="SimSun" w:cs="Calibri" w:hint="eastAsia"/>
          <w:lang w:eastAsia="zh-CN"/>
        </w:rPr>
        <w:t xml:space="preserve">If most of FDMed SS Blocks are only used for RRM measurement (in </w:t>
      </w:r>
      <w:r w:rsidR="003C5D25">
        <w:rPr>
          <w:rFonts w:eastAsia="SimSun" w:cs="Calibri"/>
          <w:lang w:eastAsia="zh-CN"/>
        </w:rPr>
        <w:t>scenario</w:t>
      </w:r>
      <w:r w:rsidR="003C5D25">
        <w:rPr>
          <w:rFonts w:eastAsia="SimSun" w:cs="Calibri" w:hint="eastAsia"/>
          <w:lang w:eastAsia="zh-CN"/>
        </w:rPr>
        <w:t xml:space="preserve">s that only one SS Block </w:t>
      </w:r>
      <w:r w:rsidR="00592159">
        <w:rPr>
          <w:rFonts w:eastAsia="SimSun" w:cs="Calibri" w:hint="eastAsia"/>
          <w:lang w:eastAsia="zh-CN"/>
        </w:rPr>
        <w:t xml:space="preserve">is </w:t>
      </w:r>
      <w:r w:rsidR="00592159">
        <w:rPr>
          <w:rFonts w:eastAsia="SimSun" w:cs="Calibri"/>
          <w:lang w:eastAsia="zh-CN"/>
        </w:rPr>
        <w:t>association</w:t>
      </w:r>
      <w:r w:rsidR="00592159">
        <w:rPr>
          <w:rFonts w:eastAsia="SimSun" w:cs="Calibri" w:hint="eastAsia"/>
          <w:lang w:eastAsia="zh-CN"/>
        </w:rPr>
        <w:t xml:space="preserve"> one RMSI and the other are not </w:t>
      </w:r>
      <w:r w:rsidR="00592159">
        <w:rPr>
          <w:rFonts w:eastAsia="SimSun" w:cs="Calibri"/>
          <w:lang w:eastAsia="zh-CN"/>
        </w:rPr>
        <w:t>association</w:t>
      </w:r>
      <w:r w:rsidR="00592159">
        <w:rPr>
          <w:rFonts w:eastAsia="SimSun" w:cs="Calibri" w:hint="eastAsia"/>
          <w:lang w:eastAsia="zh-CN"/>
        </w:rPr>
        <w:t xml:space="preserve"> with RMSI</w:t>
      </w:r>
      <w:r w:rsidR="003C5D25">
        <w:rPr>
          <w:rFonts w:eastAsia="SimSun" w:cs="Calibri" w:hint="eastAsia"/>
          <w:lang w:eastAsia="zh-CN"/>
        </w:rPr>
        <w:t xml:space="preserve">), it will not only waste </w:t>
      </w:r>
      <w:r w:rsidR="00592159">
        <w:rPr>
          <w:rFonts w:eastAsia="SimSun" w:cs="Calibri"/>
          <w:lang w:eastAsia="zh-CN"/>
        </w:rPr>
        <w:t>resources,</w:t>
      </w:r>
      <w:r w:rsidR="003C5D25">
        <w:rPr>
          <w:rFonts w:eastAsia="SimSun" w:cs="Calibri" w:hint="eastAsia"/>
          <w:lang w:eastAsia="zh-CN"/>
        </w:rPr>
        <w:t xml:space="preserve"> but also bring extra complexity and latency to the cell access procedure. </w:t>
      </w:r>
      <w:r w:rsidR="00592159" w:rsidRPr="00A75868">
        <w:rPr>
          <w:rFonts w:eastAsia="SimSun" w:cs="Calibri" w:hint="eastAsia"/>
          <w:lang w:eastAsia="zh-CN"/>
        </w:rPr>
        <w:t xml:space="preserve">Therefore, we propose that all FDMed SS Blocks in a wideband CC should be </w:t>
      </w:r>
      <w:r w:rsidR="00592159" w:rsidRPr="00A75868">
        <w:rPr>
          <w:rFonts w:eastAsia="SimSun" w:cs="Calibri"/>
          <w:lang w:eastAsia="zh-CN"/>
        </w:rPr>
        <w:t>available</w:t>
      </w:r>
      <w:r w:rsidR="00592159" w:rsidRPr="00A75868">
        <w:rPr>
          <w:rFonts w:eastAsia="SimSun" w:cs="Calibri" w:hint="eastAsia"/>
          <w:lang w:eastAsia="zh-CN"/>
        </w:rPr>
        <w:t xml:space="preserve"> for a UE to access the cell.</w:t>
      </w:r>
      <w:r w:rsidR="00592159">
        <w:rPr>
          <w:rFonts w:eastAsia="SimSun" w:cs="Calibri" w:hint="eastAsia"/>
          <w:lang w:eastAsia="zh-CN"/>
        </w:rPr>
        <w:t xml:space="preserve"> </w:t>
      </w:r>
      <w:r w:rsidR="009970E0">
        <w:rPr>
          <w:rFonts w:eastAsia="SimSun" w:cs="Calibri"/>
          <w:lang w:eastAsia="zh-CN"/>
        </w:rPr>
        <w:t>Furthermore</w:t>
      </w:r>
      <w:r w:rsidR="00592159">
        <w:rPr>
          <w:rFonts w:eastAsia="SimSun" w:cs="Calibri" w:hint="eastAsia"/>
          <w:lang w:eastAsia="zh-CN"/>
        </w:rPr>
        <w:t xml:space="preserve">, </w:t>
      </w:r>
      <w:r w:rsidR="00FD4188">
        <w:rPr>
          <w:rFonts w:eastAsia="SimSun" w:cs="Calibri" w:hint="eastAsia"/>
          <w:lang w:eastAsia="zh-CN"/>
        </w:rPr>
        <w:t xml:space="preserve">it needs to be noted that each of the FDMed SS Blocks </w:t>
      </w:r>
      <w:r w:rsidR="00592159">
        <w:rPr>
          <w:rFonts w:eastAsia="SimSun" w:cs="Calibri" w:hint="eastAsia"/>
          <w:lang w:eastAsia="zh-CN"/>
        </w:rPr>
        <w:t xml:space="preserve">which are used for a UE to access cell </w:t>
      </w:r>
      <w:r w:rsidR="00FD4188">
        <w:rPr>
          <w:rFonts w:eastAsia="SimSun" w:cs="Calibri" w:hint="eastAsia"/>
          <w:lang w:eastAsia="zh-CN"/>
        </w:rPr>
        <w:t xml:space="preserve">in a wideband CC is </w:t>
      </w:r>
      <w:r w:rsidR="00A91937">
        <w:rPr>
          <w:rFonts w:eastAsia="SimSun" w:cs="Calibri" w:hint="eastAsia"/>
          <w:lang w:eastAsia="zh-CN"/>
        </w:rPr>
        <w:t xml:space="preserve">at least </w:t>
      </w:r>
      <w:r w:rsidR="00FD4188">
        <w:rPr>
          <w:rFonts w:eastAsia="SimSun" w:cs="Calibri" w:hint="eastAsia"/>
          <w:lang w:eastAsia="zh-CN"/>
        </w:rPr>
        <w:t xml:space="preserve">associated with </w:t>
      </w:r>
      <w:r w:rsidR="00A91937">
        <w:rPr>
          <w:rFonts w:eastAsia="SimSun" w:cs="Calibri" w:hint="eastAsia"/>
          <w:lang w:eastAsia="zh-CN"/>
        </w:rPr>
        <w:t>a corresponding RMSI</w:t>
      </w:r>
      <w:r w:rsidR="00592159">
        <w:rPr>
          <w:rFonts w:eastAsia="SimSun" w:cs="Calibri" w:hint="eastAsia"/>
          <w:lang w:eastAsia="zh-CN"/>
        </w:rPr>
        <w:t>.</w:t>
      </w:r>
      <w:r w:rsidR="00FD4188">
        <w:rPr>
          <w:rFonts w:eastAsia="SimSun" w:cs="Calibri" w:hint="eastAsia"/>
          <w:lang w:eastAsia="zh-CN"/>
        </w:rPr>
        <w:t xml:space="preserve"> </w:t>
      </w:r>
      <w:r w:rsidR="00A91937">
        <w:rPr>
          <w:rFonts w:eastAsia="SimSun" w:cs="Calibri" w:hint="eastAsia"/>
          <w:lang w:eastAsia="zh-CN"/>
        </w:rPr>
        <w:t>In this case there are two kinds of mapping manner</w:t>
      </w:r>
      <w:r w:rsidR="00193088">
        <w:rPr>
          <w:rFonts w:eastAsia="SimSun" w:cs="Calibri" w:hint="eastAsia"/>
          <w:lang w:eastAsia="zh-CN"/>
        </w:rPr>
        <w:t>s</w:t>
      </w:r>
      <w:r w:rsidR="00A91937">
        <w:rPr>
          <w:rFonts w:eastAsia="SimSun" w:cs="Calibri" w:hint="eastAsia"/>
          <w:lang w:eastAsia="zh-CN"/>
        </w:rPr>
        <w:t xml:space="preserve"> can be considered.</w:t>
      </w:r>
    </w:p>
    <w:p w:rsidR="00F26234" w:rsidRPr="00F26234" w:rsidRDefault="00AA2CFB" w:rsidP="00F26234">
      <w:pPr>
        <w:pStyle w:val="ListParagraph"/>
        <w:numPr>
          <w:ilvl w:val="0"/>
          <w:numId w:val="44"/>
        </w:numPr>
        <w:rPr>
          <w:rFonts w:eastAsia="SimSun" w:cs="Calibri"/>
          <w:lang w:eastAsia="zh-CN"/>
        </w:rPr>
      </w:pPr>
      <w:r>
        <w:rPr>
          <w:rFonts w:eastAsia="SimSun" w:cs="Calibri"/>
          <w:lang w:val="en-GB" w:eastAsia="zh-CN"/>
        </w:rPr>
        <w:t>On</w:t>
      </w:r>
      <w:r>
        <w:rPr>
          <w:rFonts w:eastAsia="SimSun" w:cs="Calibri"/>
          <w:lang w:eastAsia="zh-CN"/>
        </w:rPr>
        <w:t xml:space="preserve">e-to-one association between </w:t>
      </w:r>
      <w:r w:rsidRPr="00F44043">
        <w:rPr>
          <w:rFonts w:eastAsia="SimSun" w:cs="Calibri"/>
          <w:lang w:eastAsia="zh-CN"/>
        </w:rPr>
        <w:t xml:space="preserve">SS Block </w:t>
      </w:r>
      <w:r>
        <w:rPr>
          <w:rFonts w:eastAsia="SimSun" w:cs="Calibri"/>
          <w:lang w:eastAsia="zh-CN"/>
        </w:rPr>
        <w:t xml:space="preserve">and RMSI. and </w:t>
      </w:r>
      <w:r w:rsidR="00DF3304">
        <w:rPr>
          <w:rFonts w:eastAsia="SimSun" w:cs="Calibri"/>
          <w:lang w:eastAsia="zh-CN"/>
        </w:rPr>
        <w:t>T</w:t>
      </w:r>
      <w:r w:rsidR="00F26234" w:rsidRPr="00F26234">
        <w:rPr>
          <w:rFonts w:eastAsia="SimSun" w:cs="Calibri"/>
          <w:lang w:eastAsia="zh-CN"/>
        </w:rPr>
        <w:t xml:space="preserve">his </w:t>
      </w:r>
      <w:r w:rsidR="00DF3304">
        <w:rPr>
          <w:rFonts w:eastAsia="SimSun" w:cs="Calibri"/>
          <w:lang w:eastAsia="zh-CN"/>
        </w:rPr>
        <w:t xml:space="preserve">one-to-one </w:t>
      </w:r>
      <w:r w:rsidR="00F26234" w:rsidRPr="00F26234">
        <w:rPr>
          <w:rFonts w:eastAsia="SimSun" w:cs="Calibri"/>
          <w:lang w:eastAsia="zh-CN"/>
        </w:rPr>
        <w:t>mapping allows a UE to access the corresponding cell via any SS Block in a wideband CC. However, it may bring multiple RMSIs which results in high overheads.</w:t>
      </w:r>
    </w:p>
    <w:p w:rsidR="00F26234" w:rsidRPr="00F26234" w:rsidRDefault="00AA2CFB" w:rsidP="00F26234">
      <w:pPr>
        <w:pStyle w:val="ListParagraph"/>
        <w:numPr>
          <w:ilvl w:val="0"/>
          <w:numId w:val="44"/>
        </w:numPr>
        <w:rPr>
          <w:rFonts w:eastAsia="SimSun" w:cs="Calibri"/>
          <w:lang w:eastAsia="zh-CN"/>
        </w:rPr>
      </w:pPr>
      <w:r>
        <w:rPr>
          <w:rFonts w:eastAsia="SimSun" w:cs="Calibri"/>
          <w:lang w:eastAsia="zh-CN"/>
        </w:rPr>
        <w:t xml:space="preserve">Many-to-one association between SS blocks and RMSI </w:t>
      </w:r>
      <w:r w:rsidR="00F26234" w:rsidRPr="00F26234">
        <w:rPr>
          <w:rFonts w:eastAsia="SimSun" w:cs="Calibri"/>
          <w:lang w:eastAsia="zh-CN"/>
        </w:rPr>
        <w:t xml:space="preserve">. In this solution a UE can also search </w:t>
      </w:r>
      <w:r>
        <w:rPr>
          <w:rFonts w:eastAsia="SimSun" w:cs="Calibri"/>
          <w:lang w:eastAsia="zh-CN"/>
        </w:rPr>
        <w:t xml:space="preserve">for </w:t>
      </w:r>
      <w:r w:rsidR="00F26234" w:rsidRPr="00F26234">
        <w:rPr>
          <w:rFonts w:eastAsia="SimSun" w:cs="Calibri"/>
          <w:lang w:eastAsia="zh-CN"/>
        </w:rPr>
        <w:t xml:space="preserve">any SS Block in a wideband CC </w:t>
      </w:r>
      <w:r>
        <w:rPr>
          <w:rFonts w:eastAsia="SimSun" w:cs="Calibri"/>
          <w:lang w:eastAsia="zh-CN"/>
        </w:rPr>
        <w:t xml:space="preserve">in order </w:t>
      </w:r>
      <w:r w:rsidR="00F26234" w:rsidRPr="00F26234">
        <w:rPr>
          <w:rFonts w:eastAsia="SimSun" w:cs="Calibri"/>
          <w:lang w:eastAsia="zh-CN"/>
        </w:rPr>
        <w:t>to access the cell. Furthermore, the overhead is decreased by reduc</w:t>
      </w:r>
      <w:r>
        <w:rPr>
          <w:rFonts w:eastAsia="SimSun" w:cs="Calibri"/>
          <w:lang w:eastAsia="zh-CN"/>
        </w:rPr>
        <w:t>ing the</w:t>
      </w:r>
      <w:r w:rsidR="00F26234" w:rsidRPr="00F26234">
        <w:rPr>
          <w:rFonts w:eastAsia="SimSun" w:cs="Calibri"/>
          <w:lang w:eastAsia="zh-CN"/>
        </w:rPr>
        <w:t xml:space="preserve"> number of RMSIs. But it will cause some trouble for a narrowband capability UE (or Non-CA UE). For example, </w:t>
      </w:r>
      <w:r>
        <w:rPr>
          <w:rFonts w:eastAsia="SimSun" w:cs="Calibri"/>
          <w:lang w:eastAsia="zh-CN"/>
        </w:rPr>
        <w:t>w</w:t>
      </w:r>
      <w:r w:rsidR="00F26234" w:rsidRPr="00F26234">
        <w:rPr>
          <w:rFonts w:eastAsia="SimSun" w:cs="Calibri"/>
          <w:lang w:eastAsia="zh-CN"/>
        </w:rPr>
        <w:t>hen a narrowband capability UE firstly detect</w:t>
      </w:r>
      <w:r>
        <w:rPr>
          <w:rFonts w:eastAsia="SimSun" w:cs="Calibri"/>
          <w:lang w:eastAsia="zh-CN"/>
        </w:rPr>
        <w:t>s</w:t>
      </w:r>
      <w:r w:rsidR="00F26234" w:rsidRPr="00F26234">
        <w:rPr>
          <w:rFonts w:eastAsia="SimSun" w:cs="Calibri"/>
          <w:lang w:eastAsia="zh-CN"/>
        </w:rPr>
        <w:t xml:space="preserve"> a SS Block  and </w:t>
      </w:r>
      <w:r>
        <w:rPr>
          <w:rFonts w:eastAsia="SimSun" w:cs="Calibri"/>
          <w:lang w:eastAsia="zh-CN"/>
        </w:rPr>
        <w:t>find</w:t>
      </w:r>
      <w:r w:rsidR="00F26234" w:rsidRPr="00F26234">
        <w:rPr>
          <w:rFonts w:eastAsia="SimSun" w:cs="Calibri"/>
          <w:lang w:eastAsia="zh-CN"/>
        </w:rPr>
        <w:t xml:space="preserve"> </w:t>
      </w:r>
      <w:r>
        <w:rPr>
          <w:rFonts w:eastAsia="SimSun" w:cs="Calibri"/>
          <w:lang w:eastAsia="zh-CN"/>
        </w:rPr>
        <w:t xml:space="preserve">out that </w:t>
      </w:r>
      <w:r w:rsidR="00F26234" w:rsidRPr="00F26234">
        <w:rPr>
          <w:rFonts w:eastAsia="SimSun" w:cs="Calibri"/>
          <w:lang w:eastAsia="zh-CN"/>
        </w:rPr>
        <w:t>the corresponding RMSI configuration information</w:t>
      </w:r>
      <w:r>
        <w:rPr>
          <w:rFonts w:eastAsia="SimSun" w:cs="Calibri"/>
          <w:lang w:eastAsia="zh-CN"/>
        </w:rPr>
        <w:t xml:space="preserve"> is transmitted in another bandwidth part </w:t>
      </w:r>
      <w:r w:rsidRPr="00F44043">
        <w:rPr>
          <w:rFonts w:eastAsia="SimSun" w:cs="Calibri"/>
          <w:lang w:eastAsia="zh-CN"/>
        </w:rPr>
        <w:t>outside its minimum band width</w:t>
      </w:r>
      <w:r>
        <w:rPr>
          <w:rFonts w:eastAsia="SimSun" w:cs="Calibri"/>
          <w:lang w:eastAsia="zh-CN"/>
        </w:rPr>
        <w:t xml:space="preserve">, </w:t>
      </w:r>
      <w:r w:rsidR="00F26234" w:rsidRPr="00F26234">
        <w:rPr>
          <w:rFonts w:eastAsia="SimSun" w:cs="Calibri"/>
          <w:lang w:eastAsia="zh-CN"/>
        </w:rPr>
        <w:t>it has to retuning RF to find the corresponding RMSI</w:t>
      </w:r>
      <w:r>
        <w:rPr>
          <w:rFonts w:eastAsia="SimSun" w:cs="Calibri"/>
          <w:lang w:eastAsia="zh-CN"/>
        </w:rPr>
        <w:t>.</w:t>
      </w:r>
      <w:r w:rsidR="00F26234" w:rsidRPr="00F26234">
        <w:rPr>
          <w:rFonts w:eastAsia="SimSun" w:cs="Calibri"/>
          <w:lang w:eastAsia="zh-CN"/>
        </w:rPr>
        <w:t>.</w:t>
      </w:r>
    </w:p>
    <w:p w:rsidR="00F26234" w:rsidRPr="00F26234" w:rsidRDefault="00193088" w:rsidP="00F26234">
      <w:pPr>
        <w:rPr>
          <w:rFonts w:eastAsia="SimSun" w:cs="Calibri"/>
          <w:lang w:eastAsia="zh-CN"/>
        </w:rPr>
      </w:pPr>
      <w:r>
        <w:rPr>
          <w:rFonts w:eastAsia="SimSun" w:cs="Calibri" w:hint="eastAsia"/>
          <w:lang w:eastAsia="zh-CN"/>
        </w:rPr>
        <w:t>For above two solutions</w:t>
      </w:r>
      <w:r w:rsidR="00EC3DA7">
        <w:rPr>
          <w:rFonts w:eastAsia="SimSun" w:cs="Calibri"/>
          <w:lang w:eastAsia="zh-CN"/>
        </w:rPr>
        <w:t>, it</w:t>
      </w:r>
      <w:r>
        <w:rPr>
          <w:rFonts w:eastAsia="SimSun" w:cs="Calibri" w:hint="eastAsia"/>
          <w:lang w:eastAsia="zh-CN"/>
        </w:rPr>
        <w:t xml:space="preserve"> is </w:t>
      </w:r>
      <w:r>
        <w:rPr>
          <w:rFonts w:eastAsia="SimSun" w:cs="Calibri"/>
          <w:lang w:eastAsia="zh-CN"/>
        </w:rPr>
        <w:t>beneficial</w:t>
      </w:r>
      <w:r>
        <w:rPr>
          <w:rFonts w:eastAsia="SimSun" w:cs="Calibri" w:hint="eastAsia"/>
          <w:lang w:eastAsia="zh-CN"/>
        </w:rPr>
        <w:t xml:space="preserve"> to </w:t>
      </w:r>
      <w:r w:rsidR="00F07B40">
        <w:rPr>
          <w:rFonts w:eastAsia="SimSun" w:cs="Calibri" w:hint="eastAsia"/>
          <w:lang w:eastAsia="zh-CN"/>
        </w:rPr>
        <w:t>allow</w:t>
      </w:r>
      <w:r w:rsidR="00EC3DA7">
        <w:rPr>
          <w:rFonts w:eastAsia="SimSun" w:cs="Calibri" w:hint="eastAsia"/>
          <w:lang w:eastAsia="zh-CN"/>
        </w:rPr>
        <w:t xml:space="preserve"> </w:t>
      </w:r>
      <w:r>
        <w:rPr>
          <w:rFonts w:eastAsia="SimSun" w:cs="Calibri" w:hint="eastAsia"/>
          <w:lang w:eastAsia="zh-CN"/>
        </w:rPr>
        <w:t xml:space="preserve">the </w:t>
      </w:r>
      <w:r w:rsidR="00EC3DA7">
        <w:rPr>
          <w:rFonts w:eastAsia="SimSun" w:cs="Calibri" w:hint="eastAsia"/>
          <w:lang w:eastAsia="zh-CN"/>
        </w:rPr>
        <w:t xml:space="preserve">flexible </w:t>
      </w:r>
      <w:r w:rsidR="00EC3DA7">
        <w:rPr>
          <w:rFonts w:eastAsia="SimSun" w:cs="Calibri"/>
          <w:lang w:eastAsia="zh-CN"/>
        </w:rPr>
        <w:t>configurable</w:t>
      </w:r>
      <w:r w:rsidR="00EC3DA7">
        <w:rPr>
          <w:rFonts w:eastAsia="SimSun" w:cs="Calibri" w:hint="eastAsia"/>
          <w:lang w:eastAsia="zh-CN"/>
        </w:rPr>
        <w:t xml:space="preserve"> </w:t>
      </w:r>
      <w:r>
        <w:rPr>
          <w:rFonts w:eastAsia="SimSun" w:cs="Calibri" w:hint="eastAsia"/>
          <w:lang w:eastAsia="zh-CN"/>
        </w:rPr>
        <w:t xml:space="preserve">mapping </w:t>
      </w:r>
      <w:r w:rsidR="00EC3DA7">
        <w:rPr>
          <w:rFonts w:eastAsia="SimSun" w:cs="Calibri" w:hint="eastAsia"/>
          <w:lang w:eastAsia="zh-CN"/>
        </w:rPr>
        <w:t xml:space="preserve">manner </w:t>
      </w:r>
      <w:r>
        <w:rPr>
          <w:rFonts w:eastAsia="SimSun" w:cs="Calibri" w:hint="eastAsia"/>
          <w:lang w:eastAsia="zh-CN"/>
        </w:rPr>
        <w:t xml:space="preserve">between </w:t>
      </w:r>
      <w:r w:rsidR="00EC3DA7">
        <w:rPr>
          <w:rFonts w:eastAsia="SimSun" w:cs="Calibri" w:hint="eastAsia"/>
          <w:lang w:eastAsia="zh-CN"/>
        </w:rPr>
        <w:t xml:space="preserve">FDMed SS Blocks and the </w:t>
      </w:r>
      <w:r w:rsidR="00EC3DA7">
        <w:rPr>
          <w:rFonts w:eastAsia="SimSun" w:cs="Calibri"/>
          <w:lang w:eastAsia="zh-CN"/>
        </w:rPr>
        <w:t>corresponding</w:t>
      </w:r>
      <w:r w:rsidR="00EC3DA7">
        <w:rPr>
          <w:rFonts w:eastAsia="SimSun" w:cs="Calibri" w:hint="eastAsia"/>
          <w:lang w:eastAsia="zh-CN"/>
        </w:rPr>
        <w:t xml:space="preserve"> RMSI. </w:t>
      </w:r>
      <w:r w:rsidR="00EC3DA7">
        <w:rPr>
          <w:rFonts w:eastAsia="SimSun" w:cs="Calibri"/>
          <w:lang w:eastAsia="zh-CN"/>
        </w:rPr>
        <w:t>H</w:t>
      </w:r>
      <w:r w:rsidR="00EC3DA7">
        <w:rPr>
          <w:rFonts w:eastAsia="SimSun" w:cs="Calibri" w:hint="eastAsia"/>
          <w:lang w:eastAsia="zh-CN"/>
        </w:rPr>
        <w:t xml:space="preserve">ow to indicate and configure </w:t>
      </w:r>
      <w:r w:rsidR="00AA2CFB">
        <w:rPr>
          <w:rFonts w:eastAsia="SimSun" w:cs="Calibri"/>
          <w:lang w:eastAsia="zh-CN"/>
        </w:rPr>
        <w:t xml:space="preserve">the association between </w:t>
      </w:r>
      <w:r w:rsidR="00AA2CFB" w:rsidRPr="00F44043">
        <w:rPr>
          <w:rFonts w:eastAsia="SimSun" w:cs="Calibri"/>
          <w:szCs w:val="24"/>
          <w:lang w:val="en-US" w:eastAsia="zh-CN"/>
        </w:rPr>
        <w:t xml:space="preserve">SS Block </w:t>
      </w:r>
      <w:r w:rsidR="00AA2CFB">
        <w:rPr>
          <w:rFonts w:eastAsia="SimSun" w:cs="Calibri"/>
          <w:lang w:eastAsia="zh-CN"/>
        </w:rPr>
        <w:t xml:space="preserve">and RMSI </w:t>
      </w:r>
      <w:r w:rsidR="00EC3DA7">
        <w:rPr>
          <w:rFonts w:eastAsia="SimSun" w:cs="Calibri" w:hint="eastAsia"/>
          <w:lang w:eastAsia="zh-CN"/>
        </w:rPr>
        <w:t xml:space="preserve">should be further </w:t>
      </w:r>
      <w:r w:rsidR="00EC3DA7">
        <w:rPr>
          <w:rFonts w:eastAsia="SimSun" w:cs="Calibri"/>
          <w:lang w:eastAsia="zh-CN"/>
        </w:rPr>
        <w:t>considered</w:t>
      </w:r>
      <w:r w:rsidR="00EC3DA7">
        <w:rPr>
          <w:rFonts w:eastAsia="SimSun" w:cs="Calibri" w:hint="eastAsia"/>
          <w:lang w:eastAsia="zh-CN"/>
        </w:rPr>
        <w:t>.</w:t>
      </w:r>
    </w:p>
    <w:p w:rsidR="00592159" w:rsidRDefault="00592159" w:rsidP="00592159">
      <w:pPr>
        <w:pStyle w:val="BodyText"/>
        <w:rPr>
          <w:rFonts w:eastAsia="SimSun"/>
          <w:b/>
          <w:i/>
          <w:lang w:eastAsia="zh-CN"/>
        </w:rPr>
      </w:pPr>
      <w:r w:rsidRPr="002B1B21">
        <w:rPr>
          <w:rFonts w:eastAsia="SimSun"/>
          <w:b/>
          <w:i/>
          <w:lang w:eastAsia="zh-CN"/>
        </w:rPr>
        <w:t xml:space="preserve">Proposal </w:t>
      </w:r>
      <w:r w:rsidR="00F50AC9">
        <w:rPr>
          <w:rFonts w:eastAsia="SimSun" w:hint="eastAsia"/>
          <w:b/>
          <w:i/>
          <w:lang w:eastAsia="zh-CN"/>
        </w:rPr>
        <w:t>4</w:t>
      </w:r>
      <w:r w:rsidRPr="002B1B21">
        <w:rPr>
          <w:rFonts w:eastAsia="SimSun"/>
          <w:b/>
          <w:i/>
          <w:lang w:eastAsia="zh-CN"/>
        </w:rPr>
        <w:t xml:space="preserve">: </w:t>
      </w:r>
      <w:r w:rsidR="00F50AC9">
        <w:rPr>
          <w:rFonts w:eastAsia="SimSun" w:hint="eastAsia"/>
          <w:b/>
          <w:i/>
          <w:lang w:eastAsia="zh-CN"/>
        </w:rPr>
        <w:t>A</w:t>
      </w:r>
      <w:r w:rsidRPr="00592159">
        <w:rPr>
          <w:rFonts w:eastAsia="SimSun" w:hint="eastAsia"/>
          <w:b/>
          <w:i/>
          <w:lang w:eastAsia="zh-CN"/>
        </w:rPr>
        <w:t xml:space="preserve">ll </w:t>
      </w:r>
      <w:r w:rsidR="00F26234" w:rsidRPr="00F26234">
        <w:rPr>
          <w:rFonts w:eastAsia="SimSun"/>
          <w:b/>
          <w:i/>
          <w:lang w:eastAsia="zh-CN"/>
        </w:rPr>
        <w:t>SS block transmissions in wideband CC in the frequency domain</w:t>
      </w:r>
      <w:r w:rsidRPr="00592159">
        <w:rPr>
          <w:rFonts w:eastAsia="SimSun" w:hint="eastAsia"/>
          <w:b/>
          <w:i/>
          <w:lang w:eastAsia="zh-CN"/>
        </w:rPr>
        <w:t xml:space="preserve"> </w:t>
      </w:r>
      <w:r>
        <w:rPr>
          <w:rFonts w:eastAsia="SimSun" w:hint="eastAsia"/>
          <w:b/>
          <w:i/>
          <w:lang w:eastAsia="zh-CN"/>
        </w:rPr>
        <w:t>should</w:t>
      </w:r>
      <w:r w:rsidR="00F26234" w:rsidRPr="00F26234">
        <w:rPr>
          <w:rFonts w:eastAsia="SimSun"/>
          <w:b/>
          <w:i/>
          <w:lang w:eastAsia="zh-CN"/>
        </w:rPr>
        <w:t xml:space="preserve"> be available for a UE to access the cell.</w:t>
      </w:r>
      <w:r w:rsidR="00A75868">
        <w:rPr>
          <w:rFonts w:eastAsia="SimSun"/>
          <w:b/>
          <w:i/>
          <w:lang w:eastAsia="zh-CN"/>
        </w:rPr>
        <w:t xml:space="preserve"> That is, </w:t>
      </w:r>
      <w:r w:rsidR="00AA2CFB">
        <w:rPr>
          <w:rFonts w:eastAsia="SimSun"/>
          <w:b/>
          <w:i/>
          <w:lang w:eastAsia="zh-CN"/>
        </w:rPr>
        <w:t xml:space="preserve">each SS block </w:t>
      </w:r>
      <w:r w:rsidR="00A75868">
        <w:rPr>
          <w:rFonts w:eastAsia="SimSun"/>
          <w:b/>
          <w:i/>
          <w:lang w:eastAsia="zh-CN"/>
        </w:rPr>
        <w:t>should be associated with an RMSI.</w:t>
      </w:r>
    </w:p>
    <w:p w:rsidR="00F26234" w:rsidRDefault="00234AFE" w:rsidP="00F26234">
      <w:pPr>
        <w:pStyle w:val="BodyText"/>
        <w:rPr>
          <w:rFonts w:eastAsia="SimSun"/>
          <w:b/>
          <w:i/>
          <w:lang w:eastAsia="zh-CN"/>
        </w:rPr>
      </w:pPr>
      <w:r w:rsidRPr="002B1B21">
        <w:rPr>
          <w:rFonts w:eastAsia="SimSun"/>
          <w:b/>
          <w:i/>
          <w:lang w:eastAsia="zh-CN"/>
        </w:rPr>
        <w:t xml:space="preserve">Proposal </w:t>
      </w:r>
      <w:r>
        <w:rPr>
          <w:rFonts w:eastAsia="SimSun" w:hint="eastAsia"/>
          <w:b/>
          <w:i/>
          <w:lang w:eastAsia="zh-CN"/>
        </w:rPr>
        <w:t>5</w:t>
      </w:r>
      <w:r w:rsidRPr="002B1B21">
        <w:rPr>
          <w:rFonts w:eastAsia="SimSun"/>
          <w:b/>
          <w:i/>
          <w:lang w:eastAsia="zh-CN"/>
        </w:rPr>
        <w:t>:</w:t>
      </w:r>
      <w:r w:rsidR="00F26234" w:rsidRPr="00F26234">
        <w:rPr>
          <w:rFonts w:eastAsia="SimSun"/>
          <w:b/>
          <w:i/>
          <w:lang w:eastAsia="zh-CN"/>
        </w:rPr>
        <w:t xml:space="preserve"> </w:t>
      </w:r>
      <w:r w:rsidR="00A75868">
        <w:rPr>
          <w:rFonts w:eastAsia="SimSun"/>
          <w:b/>
          <w:i/>
          <w:lang w:eastAsia="zh-CN"/>
        </w:rPr>
        <w:t>I</w:t>
      </w:r>
      <w:r w:rsidR="00F26234" w:rsidRPr="00F26234">
        <w:rPr>
          <w:rFonts w:eastAsia="SimSun"/>
          <w:b/>
          <w:i/>
          <w:lang w:eastAsia="zh-CN"/>
        </w:rPr>
        <w:t xml:space="preserve">t is beneficial to </w:t>
      </w:r>
      <w:r w:rsidR="007A5105">
        <w:rPr>
          <w:rFonts w:eastAsia="SimSun" w:hint="eastAsia"/>
          <w:b/>
          <w:i/>
          <w:lang w:eastAsia="zh-CN"/>
        </w:rPr>
        <w:t>allow</w:t>
      </w:r>
      <w:r w:rsidR="00F26234" w:rsidRPr="00F26234">
        <w:rPr>
          <w:rFonts w:eastAsia="SimSun"/>
          <w:b/>
          <w:i/>
          <w:lang w:eastAsia="zh-CN"/>
        </w:rPr>
        <w:t xml:space="preserve"> the flexible configurable mapping manner between</w:t>
      </w:r>
      <w:r w:rsidRPr="00234AFE">
        <w:rPr>
          <w:rFonts w:eastAsia="SimSun"/>
          <w:b/>
          <w:i/>
          <w:lang w:eastAsia="zh-CN"/>
        </w:rPr>
        <w:t xml:space="preserve"> </w:t>
      </w:r>
      <w:r>
        <w:rPr>
          <w:rFonts w:eastAsia="SimSun" w:hint="eastAsia"/>
          <w:b/>
          <w:i/>
          <w:lang w:eastAsia="zh-CN"/>
        </w:rPr>
        <w:t xml:space="preserve">multiple </w:t>
      </w:r>
      <w:r w:rsidRPr="00592159">
        <w:rPr>
          <w:rFonts w:eastAsia="SimSun"/>
          <w:b/>
          <w:i/>
          <w:lang w:eastAsia="zh-CN"/>
        </w:rPr>
        <w:t xml:space="preserve">SS block transmissions </w:t>
      </w:r>
      <w:r w:rsidR="00F26234" w:rsidRPr="00F26234">
        <w:rPr>
          <w:rFonts w:eastAsia="SimSun"/>
          <w:b/>
          <w:i/>
          <w:lang w:eastAsia="zh-CN"/>
        </w:rPr>
        <w:t>and the corresponding RMSI</w:t>
      </w:r>
      <w:r w:rsidRPr="00234AFE">
        <w:rPr>
          <w:rFonts w:eastAsia="SimSun"/>
          <w:b/>
          <w:i/>
          <w:lang w:eastAsia="zh-CN"/>
        </w:rPr>
        <w:t xml:space="preserve"> </w:t>
      </w:r>
      <w:r w:rsidRPr="00592159">
        <w:rPr>
          <w:rFonts w:eastAsia="SimSun"/>
          <w:b/>
          <w:i/>
          <w:lang w:eastAsia="zh-CN"/>
        </w:rPr>
        <w:t>in wideband CC</w:t>
      </w:r>
      <w:r w:rsidR="00F26234" w:rsidRPr="00F26234">
        <w:rPr>
          <w:rFonts w:eastAsia="SimSun"/>
          <w:b/>
          <w:i/>
          <w:lang w:eastAsia="zh-CN"/>
        </w:rPr>
        <w:t>.</w:t>
      </w:r>
    </w:p>
    <w:p w:rsidR="003054A1" w:rsidRDefault="003054A1" w:rsidP="003054A1">
      <w:pPr>
        <w:pStyle w:val="Heading2"/>
        <w:ind w:left="544" w:hanging="544"/>
        <w:rPr>
          <w:rFonts w:eastAsiaTheme="minorEastAsia"/>
          <w:lang w:eastAsia="zh-CN"/>
        </w:rPr>
      </w:pPr>
      <w:r>
        <w:rPr>
          <w:rFonts w:eastAsiaTheme="minorEastAsia"/>
          <w:lang w:eastAsia="zh-CN"/>
        </w:rPr>
        <w:t>N</w:t>
      </w:r>
      <w:r w:rsidRPr="004561AB">
        <w:rPr>
          <w:rFonts w:eastAsiaTheme="minorEastAsia"/>
          <w:lang w:eastAsia="zh-CN"/>
        </w:rPr>
        <w:t>on-slot based PD</w:t>
      </w:r>
      <w:r>
        <w:rPr>
          <w:rFonts w:eastAsiaTheme="minorEastAsia"/>
          <w:lang w:eastAsia="zh-CN"/>
        </w:rPr>
        <w:t>CCH transmission</w:t>
      </w:r>
    </w:p>
    <w:p w:rsidR="003054A1" w:rsidRDefault="003054A1" w:rsidP="003054A1">
      <w:pPr>
        <w:rPr>
          <w:rFonts w:eastAsia="SimSun" w:cs="Calibri"/>
          <w:lang w:eastAsia="zh-CN"/>
        </w:rPr>
      </w:pPr>
      <w:r>
        <w:rPr>
          <w:rFonts w:eastAsia="SimSun" w:cs="Calibri"/>
          <w:lang w:eastAsia="zh-CN"/>
        </w:rPr>
        <w:t xml:space="preserve">In RAN1#NR_AH3, it was agreed that </w:t>
      </w:r>
      <w:r w:rsidRPr="004561AB">
        <w:rPr>
          <w:rFonts w:eastAsia="SimSun" w:cs="Calibri"/>
          <w:lang w:eastAsia="zh-CN"/>
        </w:rPr>
        <w:t>NR supports non-slot based PDSCH transmissions for RMSI/broadcast OSI delivery</w:t>
      </w:r>
      <w:r>
        <w:rPr>
          <w:rFonts w:eastAsia="SimSun" w:cs="Calibri"/>
          <w:lang w:eastAsia="zh-CN"/>
        </w:rPr>
        <w:t xml:space="preserve">. </w:t>
      </w:r>
      <w:r w:rsidR="00924F9E">
        <w:rPr>
          <w:rFonts w:eastAsia="SimSun" w:cs="Calibri"/>
          <w:lang w:eastAsia="zh-CN"/>
        </w:rPr>
        <w:t>However</w:t>
      </w:r>
      <w:r>
        <w:rPr>
          <w:rFonts w:eastAsia="SimSun" w:cs="Calibri"/>
          <w:lang w:eastAsia="zh-CN"/>
        </w:rPr>
        <w:t xml:space="preserve">, it is still </w:t>
      </w:r>
      <w:r w:rsidRPr="004561AB">
        <w:rPr>
          <w:rFonts w:eastAsia="SimSun" w:cs="Calibri"/>
          <w:lang w:eastAsia="zh-CN"/>
        </w:rPr>
        <w:t xml:space="preserve">FFS </w:t>
      </w:r>
      <w:r>
        <w:rPr>
          <w:rFonts w:eastAsia="SimSun" w:cs="Calibri"/>
          <w:lang w:eastAsia="zh-CN"/>
        </w:rPr>
        <w:t xml:space="preserve">on whether to support </w:t>
      </w:r>
      <w:r w:rsidRPr="004561AB">
        <w:rPr>
          <w:rFonts w:eastAsia="SimSun" w:cs="Calibri"/>
          <w:lang w:eastAsia="zh-CN"/>
        </w:rPr>
        <w:t xml:space="preserve">non-slot based PDCCH </w:t>
      </w:r>
      <w:r>
        <w:rPr>
          <w:rFonts w:eastAsia="SimSun" w:cs="Calibri"/>
          <w:lang w:eastAsia="zh-CN"/>
        </w:rPr>
        <w:t xml:space="preserve">transmission for RMSI due to the </w:t>
      </w:r>
      <w:r>
        <w:rPr>
          <w:rFonts w:eastAsia="SimSun" w:cs="Calibri"/>
          <w:lang w:eastAsia="zh-CN"/>
        </w:rPr>
        <w:lastRenderedPageBreak/>
        <w:t xml:space="preserve">concern of </w:t>
      </w:r>
      <w:r w:rsidR="00924F9E">
        <w:rPr>
          <w:rFonts w:eastAsia="SimSun" w:cs="Calibri"/>
          <w:lang w:eastAsia="zh-CN"/>
        </w:rPr>
        <w:t xml:space="preserve">potential impact on </w:t>
      </w:r>
      <w:r>
        <w:rPr>
          <w:rFonts w:eastAsia="SimSun" w:cs="Calibri"/>
          <w:lang w:eastAsia="zh-CN"/>
        </w:rPr>
        <w:t xml:space="preserve">UE implementation and power consumption </w:t>
      </w:r>
      <w:r w:rsidR="00924F9E">
        <w:rPr>
          <w:rFonts w:eastAsia="SimSun" w:cs="Calibri"/>
          <w:lang w:eastAsia="zh-CN"/>
        </w:rPr>
        <w:t xml:space="preserve">if RMSI </w:t>
      </w:r>
      <w:r>
        <w:rPr>
          <w:rFonts w:eastAsia="SimSun" w:cs="Calibri"/>
          <w:lang w:eastAsia="zh-CN"/>
        </w:rPr>
        <w:t xml:space="preserve">PDCCH </w:t>
      </w:r>
      <w:r w:rsidR="00924F9E">
        <w:rPr>
          <w:rFonts w:eastAsia="SimSun" w:cs="Calibri"/>
          <w:lang w:eastAsia="zh-CN"/>
        </w:rPr>
        <w:t xml:space="preserve">is </w:t>
      </w:r>
      <w:r w:rsidR="0052755A">
        <w:rPr>
          <w:rFonts w:eastAsia="SimSun" w:cs="Calibri"/>
          <w:lang w:eastAsia="zh-CN"/>
        </w:rPr>
        <w:t>frequency multiplexed</w:t>
      </w:r>
      <w:r w:rsidR="0052755A">
        <w:rPr>
          <w:rFonts w:eastAsia="SimSun" w:cs="Calibri"/>
          <w:lang w:eastAsia="zh-CN"/>
        </w:rPr>
        <w:t xml:space="preserve"> </w:t>
      </w:r>
      <w:r w:rsidR="0052755A">
        <w:rPr>
          <w:rFonts w:eastAsia="SimSun" w:cs="Calibri"/>
          <w:lang w:eastAsia="zh-CN"/>
        </w:rPr>
        <w:t>with SS Blocks.</w:t>
      </w:r>
    </w:p>
    <w:p w:rsidR="003054A1" w:rsidRDefault="003054A1" w:rsidP="003054A1">
      <w:pPr>
        <w:rPr>
          <w:rFonts w:eastAsia="SimSun" w:cs="Calibri"/>
          <w:lang w:eastAsia="zh-CN"/>
        </w:rPr>
      </w:pPr>
      <w:r>
        <w:rPr>
          <w:rFonts w:eastAsia="SimSun" w:cs="Calibri"/>
          <w:lang w:eastAsia="zh-CN"/>
        </w:rPr>
        <w:t>The main motivation for n</w:t>
      </w:r>
      <w:r w:rsidRPr="004665E6">
        <w:rPr>
          <w:rFonts w:eastAsia="SimSun" w:cs="Calibri"/>
          <w:lang w:eastAsia="zh-CN"/>
        </w:rPr>
        <w:t>on-slot</w:t>
      </w:r>
      <w:r>
        <w:rPr>
          <w:rFonts w:eastAsia="SimSun" w:cs="Calibri"/>
          <w:lang w:eastAsia="zh-CN"/>
        </w:rPr>
        <w:t xml:space="preserve"> based RMSI delivery is t</w:t>
      </w:r>
      <w:r w:rsidRPr="004665E6">
        <w:rPr>
          <w:rFonts w:eastAsia="SimSun" w:cs="Calibri"/>
          <w:lang w:eastAsia="zh-CN"/>
        </w:rPr>
        <w:t>o enable a faster RMSI delivery</w:t>
      </w:r>
      <w:r>
        <w:rPr>
          <w:rFonts w:eastAsia="SimSun" w:cs="Calibri"/>
          <w:lang w:eastAsia="zh-CN"/>
        </w:rPr>
        <w:t xml:space="preserve">. </w:t>
      </w:r>
      <w:r w:rsidR="007B56E7">
        <w:rPr>
          <w:rFonts w:eastAsia="SimSun" w:cs="Calibri"/>
          <w:lang w:eastAsia="zh-CN"/>
        </w:rPr>
        <w:t>Taking non-slot based FDM transmission of RMSI and SS block as an example, it requires both</w:t>
      </w:r>
      <w:r>
        <w:rPr>
          <w:rFonts w:eastAsia="SimSun" w:cs="Calibri"/>
          <w:lang w:eastAsia="zh-CN"/>
        </w:rPr>
        <w:t xml:space="preserve"> RMSI PDCCH/PDSCH and SS blocks </w:t>
      </w:r>
      <w:r w:rsidR="007B56E7">
        <w:rPr>
          <w:rFonts w:eastAsia="SimSun" w:cs="Calibri"/>
          <w:lang w:eastAsia="zh-CN"/>
        </w:rPr>
        <w:t xml:space="preserve">be </w:t>
      </w:r>
      <w:r>
        <w:rPr>
          <w:rFonts w:eastAsia="SimSun" w:cs="Calibri"/>
          <w:lang w:eastAsia="zh-CN"/>
        </w:rPr>
        <w:t xml:space="preserve">transmitted in the same ODFM symbols, </w:t>
      </w:r>
      <w:r w:rsidR="007B56E7">
        <w:rPr>
          <w:rFonts w:eastAsia="SimSun" w:cs="Calibri"/>
          <w:lang w:eastAsia="zh-CN"/>
        </w:rPr>
        <w:t xml:space="preserve">so that </w:t>
      </w:r>
      <w:r>
        <w:rPr>
          <w:rFonts w:eastAsia="SimSun" w:cs="Calibri"/>
          <w:lang w:eastAsia="zh-CN"/>
        </w:rPr>
        <w:t xml:space="preserve">the delivery of RMSI </w:t>
      </w:r>
      <w:r w:rsidR="007B56E7">
        <w:rPr>
          <w:rFonts w:eastAsia="SimSun" w:cs="Calibri"/>
          <w:lang w:eastAsia="zh-CN"/>
        </w:rPr>
        <w:t xml:space="preserve">and SS block </w:t>
      </w:r>
      <w:r>
        <w:rPr>
          <w:rFonts w:eastAsia="SimSun" w:cs="Calibri"/>
          <w:lang w:eastAsia="zh-CN"/>
        </w:rPr>
        <w:t xml:space="preserve">can be completed in the same beam sweep. </w:t>
      </w:r>
      <w:r w:rsidR="007B56E7">
        <w:rPr>
          <w:rFonts w:eastAsia="SimSun" w:cs="Calibri"/>
          <w:lang w:eastAsia="zh-CN"/>
        </w:rPr>
        <w:t>It may not be meaningful i</w:t>
      </w:r>
      <w:r>
        <w:rPr>
          <w:rFonts w:eastAsia="SimSun" w:cs="Calibri"/>
          <w:lang w:eastAsia="zh-CN"/>
        </w:rPr>
        <w:t xml:space="preserve">f </w:t>
      </w:r>
      <w:r w:rsidR="007B56E7">
        <w:rPr>
          <w:rFonts w:eastAsia="SimSun" w:cs="Calibri"/>
          <w:lang w:eastAsia="zh-CN"/>
        </w:rPr>
        <w:t xml:space="preserve">only </w:t>
      </w:r>
      <w:r>
        <w:rPr>
          <w:rFonts w:eastAsia="SimSun" w:cs="Calibri"/>
          <w:lang w:eastAsia="zh-CN"/>
        </w:rPr>
        <w:t xml:space="preserve">non-slot based transmission of </w:t>
      </w:r>
      <w:r w:rsidR="007B56E7">
        <w:rPr>
          <w:rFonts w:eastAsia="SimSun" w:cs="Calibri"/>
          <w:lang w:eastAsia="zh-CN"/>
        </w:rPr>
        <w:t>RMSI PDS</w:t>
      </w:r>
      <w:r>
        <w:rPr>
          <w:rFonts w:eastAsia="SimSun" w:cs="Calibri"/>
          <w:lang w:eastAsia="zh-CN"/>
        </w:rPr>
        <w:t xml:space="preserve">CH </w:t>
      </w:r>
      <w:r w:rsidR="007B56E7">
        <w:rPr>
          <w:rFonts w:eastAsia="SimSun" w:cs="Calibri"/>
          <w:lang w:eastAsia="zh-CN"/>
        </w:rPr>
        <w:t>is supported but not RMSI PDCCH,</w:t>
      </w:r>
      <w:r>
        <w:rPr>
          <w:rFonts w:eastAsia="SimSun" w:cs="Calibri"/>
          <w:lang w:eastAsia="zh-CN"/>
        </w:rPr>
        <w:t xml:space="preserve"> since the UE needs first </w:t>
      </w:r>
      <w:r w:rsidR="007B56E7">
        <w:rPr>
          <w:rFonts w:eastAsia="SimSun" w:cs="Calibri"/>
          <w:lang w:eastAsia="zh-CN"/>
        </w:rPr>
        <w:t xml:space="preserve">to </w:t>
      </w:r>
      <w:r>
        <w:rPr>
          <w:rFonts w:eastAsia="SimSun" w:cs="Calibri"/>
          <w:lang w:eastAsia="zh-CN"/>
        </w:rPr>
        <w:t xml:space="preserve">decode the PDCCH </w:t>
      </w:r>
      <w:r w:rsidR="007B56E7">
        <w:rPr>
          <w:rFonts w:eastAsia="SimSun" w:cs="Calibri"/>
          <w:lang w:eastAsia="zh-CN"/>
        </w:rPr>
        <w:t>that schedules the PDSCH in order to decode t</w:t>
      </w:r>
      <w:r>
        <w:rPr>
          <w:rFonts w:eastAsia="SimSun" w:cs="Calibri"/>
          <w:lang w:eastAsia="zh-CN"/>
        </w:rPr>
        <w:t xml:space="preserve">he PDSCH </w:t>
      </w:r>
      <w:r w:rsidR="007B56E7">
        <w:rPr>
          <w:rFonts w:eastAsia="SimSun" w:cs="Calibri"/>
          <w:lang w:eastAsia="zh-CN"/>
        </w:rPr>
        <w:t xml:space="preserve">that carries </w:t>
      </w:r>
      <w:r>
        <w:rPr>
          <w:rFonts w:eastAsia="SimSun" w:cs="Calibri"/>
          <w:lang w:eastAsia="zh-CN"/>
        </w:rPr>
        <w:t xml:space="preserve">RMSI.  </w:t>
      </w:r>
      <w:r w:rsidR="007B56E7">
        <w:rPr>
          <w:rFonts w:eastAsia="SimSun" w:cs="Calibri"/>
          <w:lang w:eastAsia="zh-CN"/>
        </w:rPr>
        <w:t xml:space="preserve">In addition, since </w:t>
      </w:r>
      <w:r>
        <w:rPr>
          <w:rFonts w:eastAsia="SimSun" w:cs="Calibri"/>
          <w:lang w:eastAsia="zh-CN"/>
        </w:rPr>
        <w:t xml:space="preserve">the </w:t>
      </w:r>
      <w:r w:rsidR="007B56E7">
        <w:rPr>
          <w:rFonts w:eastAsia="SimSun" w:cs="Calibri"/>
          <w:lang w:eastAsia="zh-CN"/>
        </w:rPr>
        <w:t xml:space="preserve">RMSI </w:t>
      </w:r>
      <w:r>
        <w:rPr>
          <w:rFonts w:eastAsia="SimSun" w:cs="Calibri"/>
          <w:lang w:eastAsia="zh-CN"/>
        </w:rPr>
        <w:t xml:space="preserve">PDCCH is configured in the </w:t>
      </w:r>
      <w:r w:rsidR="007B56E7">
        <w:rPr>
          <w:rFonts w:eastAsia="SimSun" w:cs="Calibri"/>
          <w:lang w:eastAsia="zh-CN"/>
        </w:rPr>
        <w:t xml:space="preserve">PBCH </w:t>
      </w:r>
      <w:r>
        <w:rPr>
          <w:rFonts w:eastAsia="SimSun" w:cs="Calibri"/>
          <w:lang w:eastAsia="zh-CN"/>
        </w:rPr>
        <w:t>CORESET</w:t>
      </w:r>
      <w:r w:rsidR="007B56E7">
        <w:rPr>
          <w:rFonts w:eastAsia="SimSun" w:cs="Calibri"/>
          <w:lang w:eastAsia="zh-CN"/>
        </w:rPr>
        <w:t xml:space="preserve">, </w:t>
      </w:r>
      <w:r>
        <w:rPr>
          <w:rFonts w:eastAsia="SimSun" w:cs="Calibri"/>
          <w:lang w:eastAsia="zh-CN"/>
        </w:rPr>
        <w:t xml:space="preserve">the UE will know the time/frequency resources of the </w:t>
      </w:r>
      <w:r w:rsidR="007B56E7">
        <w:rPr>
          <w:rFonts w:eastAsia="SimSun" w:cs="Calibri"/>
          <w:lang w:eastAsia="zh-CN"/>
        </w:rPr>
        <w:t xml:space="preserve">RMSI </w:t>
      </w:r>
      <w:r>
        <w:rPr>
          <w:rFonts w:eastAsia="SimSun" w:cs="Calibri"/>
          <w:lang w:eastAsia="zh-CN"/>
        </w:rPr>
        <w:t xml:space="preserve">PDCCH after the detection of the SS block. The additional implementation complexity and UE power consumption for the detection of the PDCCH for RMSI </w:t>
      </w:r>
      <w:r w:rsidR="007B56E7">
        <w:rPr>
          <w:rFonts w:eastAsia="SimSun" w:cs="Calibri"/>
          <w:lang w:eastAsia="zh-CN"/>
        </w:rPr>
        <w:t xml:space="preserve">can be minimized with the design of the PBCH CORESET. With above analysis, </w:t>
      </w:r>
      <w:r>
        <w:rPr>
          <w:rFonts w:eastAsia="SimSun" w:cs="Calibri"/>
          <w:lang w:eastAsia="zh-CN"/>
        </w:rPr>
        <w:t>we would suggest:</w:t>
      </w:r>
    </w:p>
    <w:p w:rsidR="003054A1" w:rsidRDefault="003054A1" w:rsidP="003054A1">
      <w:pPr>
        <w:rPr>
          <w:b/>
        </w:rPr>
      </w:pPr>
      <w:r w:rsidRPr="00765B82">
        <w:rPr>
          <w:rFonts w:eastAsia="SimSun" w:cs="Calibri"/>
          <w:b/>
          <w:lang w:eastAsia="zh-CN"/>
        </w:rPr>
        <w:t xml:space="preserve">Proposal 6:   </w:t>
      </w:r>
      <w:r w:rsidRPr="00765B82">
        <w:rPr>
          <w:b/>
        </w:rPr>
        <w:t>NR supports non-slot based PDCCH transmissions for scheduling RMSI/broadcast OSI delivery</w:t>
      </w:r>
      <w:r w:rsidR="0051232C">
        <w:rPr>
          <w:b/>
        </w:rPr>
        <w:t>.</w:t>
      </w:r>
    </w:p>
    <w:p w:rsidR="00317F5E" w:rsidRDefault="00317F5E" w:rsidP="003054A1">
      <w:pPr>
        <w:rPr>
          <w:b/>
        </w:rPr>
      </w:pPr>
    </w:p>
    <w:p w:rsidR="00D70039" w:rsidRDefault="00945D4F" w:rsidP="00D70039">
      <w:pPr>
        <w:pStyle w:val="Heading2"/>
        <w:ind w:left="544" w:hanging="544"/>
        <w:rPr>
          <w:rFonts w:eastAsiaTheme="minorEastAsia"/>
          <w:lang w:eastAsia="zh-CN"/>
        </w:rPr>
      </w:pPr>
      <w:r w:rsidRPr="00945D4F">
        <w:rPr>
          <w:rFonts w:eastAsiaTheme="minorEastAsia"/>
          <w:lang w:eastAsia="zh-CN"/>
        </w:rPr>
        <w:t xml:space="preserve">FDM between SS block and </w:t>
      </w:r>
      <w:r>
        <w:rPr>
          <w:rFonts w:eastAsiaTheme="minorEastAsia"/>
          <w:lang w:eastAsia="zh-CN"/>
        </w:rPr>
        <w:t>RMSI CORESET/NR-PDSCH</w:t>
      </w:r>
    </w:p>
    <w:p w:rsidR="00615361" w:rsidRDefault="00317F5E" w:rsidP="00D70039">
      <w:pPr>
        <w:rPr>
          <w:rFonts w:eastAsia="SimSun" w:cs="Calibri"/>
          <w:lang w:eastAsia="zh-CN"/>
        </w:rPr>
      </w:pPr>
      <w:r>
        <w:rPr>
          <w:rFonts w:eastAsia="SimSun" w:cs="Calibri"/>
          <w:lang w:eastAsia="zh-CN"/>
        </w:rPr>
        <w:t xml:space="preserve">The issue on whether NR supports </w:t>
      </w:r>
      <w:r w:rsidRPr="00317F5E">
        <w:rPr>
          <w:rFonts w:eastAsia="SimSun" w:cs="Calibri"/>
          <w:lang w:eastAsia="zh-CN"/>
        </w:rPr>
        <w:t xml:space="preserve">FDM between SS/PBCH block </w:t>
      </w:r>
      <w:r>
        <w:rPr>
          <w:rFonts w:eastAsia="SimSun" w:cs="Calibri"/>
          <w:lang w:eastAsia="zh-CN"/>
        </w:rPr>
        <w:t xml:space="preserve">and CORESET/NR-PDSCH for RMSI was discussed in </w:t>
      </w:r>
      <w:r w:rsidR="00615361">
        <w:rPr>
          <w:rFonts w:eastAsia="SimSun" w:cs="Calibri"/>
          <w:lang w:eastAsia="zh-CN"/>
        </w:rPr>
        <w:t xml:space="preserve">previous meetings </w:t>
      </w:r>
      <w:r>
        <w:rPr>
          <w:rFonts w:eastAsia="SimSun" w:cs="Calibri"/>
          <w:lang w:eastAsia="zh-CN"/>
        </w:rPr>
        <w:t xml:space="preserve">without agreement. </w:t>
      </w:r>
      <w:r w:rsidR="008604B9">
        <w:rPr>
          <w:rFonts w:eastAsia="SimSun" w:cs="Calibri"/>
          <w:lang w:eastAsia="zh-CN"/>
        </w:rPr>
        <w:t xml:space="preserve">While the benefit of FDM </w:t>
      </w:r>
      <w:r w:rsidR="008604B9" w:rsidRPr="00317F5E">
        <w:rPr>
          <w:rFonts w:eastAsia="SimSun" w:cs="Calibri"/>
          <w:lang w:eastAsia="zh-CN"/>
        </w:rPr>
        <w:t xml:space="preserve">SS/PBCH block </w:t>
      </w:r>
      <w:r w:rsidR="008604B9">
        <w:rPr>
          <w:rFonts w:eastAsia="SimSun" w:cs="Calibri"/>
          <w:lang w:eastAsia="zh-CN"/>
        </w:rPr>
        <w:t xml:space="preserve">and CORESET/NR-PDSCH for RMSI for reducing beam sweeping time is </w:t>
      </w:r>
      <w:r w:rsidR="00615361">
        <w:rPr>
          <w:rFonts w:eastAsia="SimSun" w:cs="Calibri"/>
          <w:lang w:eastAsia="zh-CN"/>
        </w:rPr>
        <w:t>clear and</w:t>
      </w:r>
      <w:r w:rsidR="008604B9">
        <w:rPr>
          <w:rFonts w:eastAsia="SimSun" w:cs="Calibri"/>
          <w:lang w:eastAsia="zh-CN"/>
        </w:rPr>
        <w:t xml:space="preserve"> </w:t>
      </w:r>
      <w:r w:rsidR="00615361">
        <w:rPr>
          <w:rFonts w:eastAsia="SimSun" w:cs="Calibri"/>
          <w:lang w:eastAsia="zh-CN"/>
        </w:rPr>
        <w:t xml:space="preserve">it is a common view that </w:t>
      </w:r>
      <w:r w:rsidR="00615361" w:rsidRPr="00615361">
        <w:rPr>
          <w:rFonts w:eastAsia="SimSun" w:cs="Calibri"/>
          <w:lang w:eastAsia="zh-CN"/>
        </w:rPr>
        <w:t xml:space="preserve">occupied bandwidth by </w:t>
      </w:r>
      <w:r w:rsidR="00615361">
        <w:rPr>
          <w:rFonts w:eastAsia="SimSun" w:cs="Calibri"/>
          <w:lang w:eastAsia="zh-CN"/>
        </w:rPr>
        <w:t xml:space="preserve">the </w:t>
      </w:r>
      <w:r w:rsidR="00615361" w:rsidRPr="00615361">
        <w:rPr>
          <w:rFonts w:eastAsia="SimSun" w:cs="Calibri"/>
          <w:lang w:eastAsia="zh-CN"/>
        </w:rPr>
        <w:t>FDM between SS</w:t>
      </w:r>
      <w:r w:rsidR="00615361">
        <w:rPr>
          <w:rFonts w:eastAsia="SimSun" w:cs="Calibri"/>
          <w:lang w:eastAsia="zh-CN"/>
        </w:rPr>
        <w:t xml:space="preserve"> block and </w:t>
      </w:r>
      <w:r w:rsidR="00615361" w:rsidRPr="00615361">
        <w:rPr>
          <w:rFonts w:eastAsia="SimSun" w:cs="Calibri"/>
          <w:lang w:eastAsia="zh-CN"/>
        </w:rPr>
        <w:t>RMS</w:t>
      </w:r>
      <w:r w:rsidR="00615361">
        <w:rPr>
          <w:rFonts w:eastAsia="SimSun" w:cs="Calibri"/>
          <w:lang w:eastAsia="zh-CN"/>
        </w:rPr>
        <w:t>I should be</w:t>
      </w:r>
      <w:r w:rsidR="00615361" w:rsidRPr="00615361">
        <w:rPr>
          <w:rFonts w:eastAsia="SimSun" w:cs="Calibri"/>
          <w:lang w:eastAsia="zh-CN"/>
        </w:rPr>
        <w:t xml:space="preserve"> confined within </w:t>
      </w:r>
      <w:r w:rsidR="00615361">
        <w:rPr>
          <w:rFonts w:eastAsia="SimSun" w:cs="Calibri"/>
          <w:lang w:eastAsia="zh-CN"/>
        </w:rPr>
        <w:t>a</w:t>
      </w:r>
      <w:r w:rsidR="00615361" w:rsidRPr="00615361">
        <w:rPr>
          <w:rFonts w:eastAsia="SimSun" w:cs="Calibri"/>
          <w:lang w:eastAsia="zh-CN"/>
        </w:rPr>
        <w:t xml:space="preserve"> bandwidth for the given frequency band, </w:t>
      </w:r>
      <w:r w:rsidR="00615361">
        <w:rPr>
          <w:rFonts w:eastAsia="SimSun" w:cs="Calibri"/>
          <w:lang w:eastAsia="zh-CN"/>
        </w:rPr>
        <w:t xml:space="preserve">it is however unclear what </w:t>
      </w:r>
      <w:r w:rsidR="008604B9">
        <w:rPr>
          <w:rFonts w:eastAsia="SimSun" w:cs="Calibri"/>
          <w:lang w:eastAsia="zh-CN"/>
        </w:rPr>
        <w:t xml:space="preserve">the </w:t>
      </w:r>
      <w:r w:rsidR="008604B9" w:rsidRPr="00317F5E">
        <w:rPr>
          <w:rFonts w:eastAsia="SimSun" w:cs="Calibri"/>
          <w:lang w:eastAsia="zh-CN"/>
        </w:rPr>
        <w:t>bandwidth restriction</w:t>
      </w:r>
      <w:r w:rsidR="008604B9">
        <w:rPr>
          <w:rFonts w:eastAsia="SimSun" w:cs="Calibri"/>
          <w:lang w:eastAsia="zh-CN"/>
        </w:rPr>
        <w:t xml:space="preserve"> </w:t>
      </w:r>
      <w:r w:rsidR="00615361">
        <w:rPr>
          <w:rFonts w:eastAsia="SimSun" w:cs="Calibri"/>
          <w:lang w:eastAsia="zh-CN"/>
        </w:rPr>
        <w:t xml:space="preserve">is. The reason is that a term of </w:t>
      </w:r>
      <w:r w:rsidR="008604B9">
        <w:rPr>
          <w:rFonts w:eastAsia="SimSun" w:cs="Calibri"/>
          <w:lang w:eastAsia="zh-CN"/>
        </w:rPr>
        <w:t xml:space="preserve">the </w:t>
      </w:r>
      <w:r w:rsidR="00615361">
        <w:rPr>
          <w:rFonts w:eastAsia="SimSun" w:cs="Calibri"/>
          <w:lang w:eastAsia="zh-CN"/>
        </w:rPr>
        <w:t>“</w:t>
      </w:r>
      <w:r w:rsidR="008604B9" w:rsidRPr="00317F5E">
        <w:rPr>
          <w:rFonts w:eastAsia="SimSun" w:cs="Calibri"/>
          <w:lang w:eastAsia="zh-CN"/>
        </w:rPr>
        <w:t>initial active DL BWP</w:t>
      </w:r>
      <w:r w:rsidR="00615361">
        <w:rPr>
          <w:rFonts w:eastAsia="SimSun" w:cs="Calibri"/>
          <w:lang w:eastAsia="zh-CN"/>
        </w:rPr>
        <w:t>”</w:t>
      </w:r>
      <w:r w:rsidR="008604B9">
        <w:rPr>
          <w:rFonts w:eastAsia="SimSun" w:cs="Calibri"/>
          <w:lang w:eastAsia="zh-CN"/>
        </w:rPr>
        <w:t xml:space="preserve"> is </w:t>
      </w:r>
      <w:r w:rsidR="00615361">
        <w:rPr>
          <w:rFonts w:eastAsia="SimSun" w:cs="Calibri"/>
          <w:lang w:eastAsia="zh-CN"/>
        </w:rPr>
        <w:t xml:space="preserve">recently introduced during the discussion of wide bandwidth operation, but the bandwidth of the </w:t>
      </w:r>
      <w:r w:rsidR="00615361" w:rsidRPr="00317F5E">
        <w:rPr>
          <w:rFonts w:eastAsia="SimSun" w:cs="Calibri"/>
          <w:lang w:eastAsia="zh-CN"/>
        </w:rPr>
        <w:t>initial active DL BWP</w:t>
      </w:r>
      <w:r w:rsidR="00615361">
        <w:rPr>
          <w:rFonts w:eastAsia="SimSun" w:cs="Calibri"/>
          <w:lang w:eastAsia="zh-CN"/>
        </w:rPr>
        <w:t xml:space="preserve"> is </w:t>
      </w:r>
      <w:r w:rsidR="008604B9">
        <w:rPr>
          <w:rFonts w:eastAsia="SimSun" w:cs="Calibri"/>
          <w:lang w:eastAsia="zh-CN"/>
        </w:rPr>
        <w:t xml:space="preserve">so far undefined. </w:t>
      </w:r>
    </w:p>
    <w:p w:rsidR="008604B9" w:rsidRDefault="008604B9" w:rsidP="00D70039">
      <w:pPr>
        <w:rPr>
          <w:rFonts w:eastAsia="SimSun" w:cs="Calibri"/>
          <w:lang w:eastAsia="zh-CN"/>
        </w:rPr>
      </w:pPr>
      <w:r>
        <w:rPr>
          <w:rFonts w:eastAsia="SimSun" w:cs="Calibri"/>
          <w:lang w:eastAsia="zh-CN"/>
        </w:rPr>
        <w:t xml:space="preserve">In our view, the </w:t>
      </w:r>
      <w:r w:rsidRPr="00317F5E">
        <w:rPr>
          <w:rFonts w:eastAsia="SimSun" w:cs="Calibri"/>
          <w:lang w:eastAsia="zh-CN"/>
        </w:rPr>
        <w:t>initial active DL BWP</w:t>
      </w:r>
      <w:r>
        <w:rPr>
          <w:rFonts w:eastAsia="SimSun" w:cs="Calibri"/>
          <w:lang w:eastAsia="zh-CN"/>
        </w:rPr>
        <w:t xml:space="preserve"> for a band should be defined to be the same as UE minimum bandwidth defined for the band. Allowing </w:t>
      </w:r>
      <w:r w:rsidRPr="00317F5E">
        <w:rPr>
          <w:rFonts w:eastAsia="SimSun" w:cs="Calibri"/>
          <w:lang w:eastAsia="zh-CN"/>
        </w:rPr>
        <w:t>initial active DL BWP</w:t>
      </w:r>
      <w:r>
        <w:rPr>
          <w:rFonts w:eastAsia="SimSun" w:cs="Calibri"/>
          <w:lang w:eastAsia="zh-CN"/>
        </w:rPr>
        <w:t xml:space="preserve"> to be different from the UE minimum bandwidth </w:t>
      </w:r>
      <w:r w:rsidR="00634BD9">
        <w:rPr>
          <w:rFonts w:eastAsia="SimSun" w:cs="Calibri"/>
          <w:lang w:eastAsia="zh-CN"/>
        </w:rPr>
        <w:t xml:space="preserve">may cause additional </w:t>
      </w:r>
      <w:r w:rsidR="00615361">
        <w:rPr>
          <w:rFonts w:eastAsia="SimSun" w:cs="Calibri"/>
          <w:lang w:eastAsia="zh-CN"/>
        </w:rPr>
        <w:t xml:space="preserve">confusions and </w:t>
      </w:r>
      <w:r w:rsidR="00634BD9">
        <w:rPr>
          <w:rFonts w:eastAsia="SimSun" w:cs="Calibri"/>
          <w:lang w:eastAsia="zh-CN"/>
        </w:rPr>
        <w:t>difficulties in NR design</w:t>
      </w:r>
      <w:r w:rsidR="00615361">
        <w:rPr>
          <w:rFonts w:eastAsia="SimSun" w:cs="Calibri"/>
          <w:lang w:eastAsia="zh-CN"/>
        </w:rPr>
        <w:t xml:space="preserve"> for a number of reasons: a) </w:t>
      </w:r>
      <w:r w:rsidR="00634BD9">
        <w:rPr>
          <w:rFonts w:eastAsia="SimSun" w:cs="Calibri"/>
          <w:lang w:eastAsia="zh-CN"/>
        </w:rPr>
        <w:t xml:space="preserve">the UE may not know the </w:t>
      </w:r>
      <w:r w:rsidR="00634BD9" w:rsidRPr="00317F5E">
        <w:rPr>
          <w:rFonts w:eastAsia="SimSun" w:cs="Calibri"/>
          <w:lang w:eastAsia="zh-CN"/>
        </w:rPr>
        <w:t>initial active DL BWP</w:t>
      </w:r>
      <w:r w:rsidR="00634BD9">
        <w:rPr>
          <w:rFonts w:eastAsia="SimSun" w:cs="Calibri"/>
          <w:lang w:eastAsia="zh-CN"/>
        </w:rPr>
        <w:t xml:space="preserve"> before </w:t>
      </w:r>
      <w:r w:rsidR="00615361">
        <w:rPr>
          <w:rFonts w:eastAsia="SimSun" w:cs="Calibri"/>
          <w:lang w:eastAsia="zh-CN"/>
        </w:rPr>
        <w:t>it accesses a</w:t>
      </w:r>
      <w:r w:rsidR="00634BD9">
        <w:rPr>
          <w:rFonts w:eastAsia="SimSun" w:cs="Calibri"/>
          <w:lang w:eastAsia="zh-CN"/>
        </w:rPr>
        <w:t xml:space="preserve"> cell. If the bandwidth of the </w:t>
      </w:r>
      <w:r w:rsidR="00634BD9" w:rsidRPr="00317F5E">
        <w:rPr>
          <w:rFonts w:eastAsia="SimSun" w:cs="Calibri"/>
          <w:lang w:eastAsia="zh-CN"/>
        </w:rPr>
        <w:t>initial active DL BWP</w:t>
      </w:r>
      <w:r w:rsidR="00634BD9">
        <w:rPr>
          <w:rFonts w:eastAsia="SimSun" w:cs="Calibri"/>
          <w:lang w:eastAsia="zh-CN"/>
        </w:rPr>
        <w:t xml:space="preserve"> is </w:t>
      </w:r>
      <w:r w:rsidR="00615361">
        <w:rPr>
          <w:rFonts w:eastAsia="SimSun" w:cs="Calibri"/>
          <w:lang w:eastAsia="zh-CN"/>
        </w:rPr>
        <w:t xml:space="preserve">different from the </w:t>
      </w:r>
      <w:r w:rsidR="00634BD9">
        <w:rPr>
          <w:rFonts w:eastAsia="SimSun" w:cs="Calibri"/>
          <w:lang w:eastAsia="zh-CN"/>
        </w:rPr>
        <w:t xml:space="preserve">UE minimum bandwidth, </w:t>
      </w:r>
      <w:r w:rsidR="00615361">
        <w:rPr>
          <w:rFonts w:eastAsia="SimSun" w:cs="Calibri"/>
          <w:lang w:eastAsia="zh-CN"/>
        </w:rPr>
        <w:t xml:space="preserve">the UE needs to be informed of the </w:t>
      </w:r>
      <w:r w:rsidR="00615361" w:rsidRPr="00317F5E">
        <w:rPr>
          <w:rFonts w:eastAsia="SimSun" w:cs="Calibri"/>
          <w:lang w:eastAsia="zh-CN"/>
        </w:rPr>
        <w:t>initial active DL BWP</w:t>
      </w:r>
      <w:r w:rsidR="00F05CBB">
        <w:rPr>
          <w:rFonts w:eastAsia="SimSun" w:cs="Calibri"/>
          <w:lang w:eastAsia="zh-CN"/>
        </w:rPr>
        <w:t xml:space="preserve">, </w:t>
      </w:r>
      <w:r w:rsidR="00634BD9">
        <w:rPr>
          <w:rFonts w:eastAsia="SimSun" w:cs="Calibri"/>
          <w:lang w:eastAsia="zh-CN"/>
        </w:rPr>
        <w:t>which h</w:t>
      </w:r>
      <w:r w:rsidR="00F05CBB">
        <w:rPr>
          <w:rFonts w:eastAsia="SimSun" w:cs="Calibri"/>
          <w:lang w:eastAsia="zh-CN"/>
        </w:rPr>
        <w:t xml:space="preserve">as so far not discussed in RAN1 and b) RAN4 still discusses whether and how to support two minimum bandwidths in a given </w:t>
      </w:r>
      <w:r w:rsidR="00F05CBB" w:rsidRPr="00615361">
        <w:rPr>
          <w:rFonts w:eastAsia="SimSun" w:cs="Calibri"/>
          <w:lang w:eastAsia="zh-CN"/>
        </w:rPr>
        <w:t>frequency band</w:t>
      </w:r>
      <w:r w:rsidR="00F05CBB">
        <w:rPr>
          <w:rFonts w:eastAsia="SimSun" w:cs="Calibri"/>
          <w:lang w:eastAsia="zh-CN"/>
        </w:rPr>
        <w:t xml:space="preserve">, introducing different bandwidths for </w:t>
      </w:r>
      <w:r w:rsidR="00F05CBB" w:rsidRPr="00317F5E">
        <w:rPr>
          <w:rFonts w:eastAsia="SimSun" w:cs="Calibri"/>
          <w:lang w:eastAsia="zh-CN"/>
        </w:rPr>
        <w:t>initial active DL BWP</w:t>
      </w:r>
      <w:r w:rsidR="00F05CBB">
        <w:rPr>
          <w:rFonts w:eastAsia="SimSun" w:cs="Calibri"/>
          <w:lang w:eastAsia="zh-CN"/>
        </w:rPr>
        <w:t xml:space="preserve"> may cause additional issues if the </w:t>
      </w:r>
      <w:r w:rsidR="00F05CBB" w:rsidRPr="00317F5E">
        <w:rPr>
          <w:rFonts w:eastAsia="SimSun" w:cs="Calibri"/>
          <w:lang w:eastAsia="zh-CN"/>
        </w:rPr>
        <w:t>initial active DL BWP</w:t>
      </w:r>
      <w:r w:rsidR="00F05CBB">
        <w:rPr>
          <w:rFonts w:eastAsia="SimSun" w:cs="Calibri"/>
          <w:lang w:eastAsia="zh-CN"/>
        </w:rPr>
        <w:t xml:space="preserve"> is left for RAN4 to define. Furthermore, so far we don’t see the clear motivation and benefit to set the bandwidth of the </w:t>
      </w:r>
      <w:r w:rsidR="00F05CBB" w:rsidRPr="00317F5E">
        <w:rPr>
          <w:rFonts w:eastAsia="SimSun" w:cs="Calibri"/>
          <w:lang w:eastAsia="zh-CN"/>
        </w:rPr>
        <w:t>initial active DL BWP</w:t>
      </w:r>
      <w:r w:rsidR="00F05CBB">
        <w:rPr>
          <w:rFonts w:eastAsia="SimSun" w:cs="Calibri"/>
          <w:lang w:eastAsia="zh-CN"/>
        </w:rPr>
        <w:t xml:space="preserve"> to be different from UE minimum bandwidth.</w:t>
      </w:r>
    </w:p>
    <w:p w:rsidR="008604B9" w:rsidRDefault="00634BD9" w:rsidP="00D70039">
      <w:pPr>
        <w:rPr>
          <w:rFonts w:eastAsia="SimSun" w:cs="Calibri"/>
          <w:lang w:eastAsia="zh-CN"/>
        </w:rPr>
      </w:pPr>
      <w:r w:rsidRPr="00634BD9">
        <w:rPr>
          <w:rFonts w:eastAsia="SimSun" w:cs="Calibri"/>
          <w:b/>
          <w:lang w:eastAsia="zh-CN"/>
        </w:rPr>
        <w:t>Proposal 7: The bandwidth of the initial active DL BWP should be the same as the UE minimum bandwidth</w:t>
      </w:r>
      <w:r>
        <w:rPr>
          <w:rFonts w:eastAsia="SimSun" w:cs="Calibri"/>
          <w:lang w:eastAsia="zh-CN"/>
        </w:rPr>
        <w:t xml:space="preserve">. </w:t>
      </w:r>
    </w:p>
    <w:p w:rsidR="00634BD9" w:rsidRDefault="00A92F90" w:rsidP="00D70039">
      <w:pPr>
        <w:rPr>
          <w:rFonts w:eastAsia="SimSun" w:cs="Calibri"/>
          <w:lang w:eastAsia="zh-CN"/>
        </w:rPr>
      </w:pPr>
      <w:r>
        <w:rPr>
          <w:rFonts w:eastAsia="SimSun" w:cs="Calibri"/>
          <w:lang w:eastAsia="zh-CN"/>
        </w:rPr>
        <w:t>If it is agreeable</w:t>
      </w:r>
      <w:ins w:id="3" w:author="Tony Ekpenyong" w:date="2017-10-01T20:36:00Z">
        <w:r w:rsidR="00421FC4">
          <w:rPr>
            <w:rFonts w:eastAsia="SimSun" w:cs="Calibri"/>
            <w:lang w:eastAsia="zh-CN"/>
          </w:rPr>
          <w:t xml:space="preserve"> </w:t>
        </w:r>
      </w:ins>
      <w:r>
        <w:rPr>
          <w:rFonts w:eastAsia="SimSun" w:cs="Calibri"/>
          <w:lang w:eastAsia="zh-CN"/>
        </w:rPr>
        <w:t xml:space="preserve">that </w:t>
      </w:r>
      <w:r w:rsidRPr="00A92F90">
        <w:rPr>
          <w:rFonts w:eastAsia="SimSun" w:cs="Calibri"/>
          <w:lang w:eastAsia="zh-CN"/>
        </w:rPr>
        <w:t xml:space="preserve">bandwidth of the initial active DL BWP </w:t>
      </w:r>
      <w:r>
        <w:rPr>
          <w:rFonts w:eastAsia="SimSun" w:cs="Calibri"/>
          <w:lang w:eastAsia="zh-CN"/>
        </w:rPr>
        <w:t>is</w:t>
      </w:r>
      <w:r w:rsidRPr="00A92F90">
        <w:rPr>
          <w:rFonts w:eastAsia="SimSun" w:cs="Calibri"/>
          <w:lang w:eastAsia="zh-CN"/>
        </w:rPr>
        <w:t xml:space="preserve"> the same as the UE minimum bandwidth</w:t>
      </w:r>
      <w:r>
        <w:rPr>
          <w:rFonts w:eastAsia="SimSun" w:cs="Calibri"/>
          <w:lang w:eastAsia="zh-CN"/>
        </w:rPr>
        <w:t xml:space="preserve">, it is then clear the </w:t>
      </w:r>
      <w:r w:rsidRPr="00615361">
        <w:rPr>
          <w:rFonts w:eastAsia="SimSun" w:cs="Calibri"/>
          <w:lang w:eastAsia="zh-CN"/>
        </w:rPr>
        <w:t>FDM between SS</w:t>
      </w:r>
      <w:r>
        <w:rPr>
          <w:rFonts w:eastAsia="SimSun" w:cs="Calibri"/>
          <w:lang w:eastAsia="zh-CN"/>
        </w:rPr>
        <w:t xml:space="preserve"> block and </w:t>
      </w:r>
      <w:r w:rsidRPr="00615361">
        <w:rPr>
          <w:rFonts w:eastAsia="SimSun" w:cs="Calibri"/>
          <w:lang w:eastAsia="zh-CN"/>
        </w:rPr>
        <w:t>RMS</w:t>
      </w:r>
      <w:r>
        <w:rPr>
          <w:rFonts w:eastAsia="SimSun" w:cs="Calibri"/>
          <w:lang w:eastAsia="zh-CN"/>
        </w:rPr>
        <w:t>I should be</w:t>
      </w:r>
      <w:r w:rsidRPr="00615361">
        <w:rPr>
          <w:rFonts w:eastAsia="SimSun" w:cs="Calibri"/>
          <w:lang w:eastAsia="zh-CN"/>
        </w:rPr>
        <w:t xml:space="preserve"> confined within </w:t>
      </w:r>
      <w:r>
        <w:rPr>
          <w:rFonts w:eastAsia="SimSun" w:cs="Calibri"/>
          <w:lang w:eastAsia="zh-CN"/>
        </w:rPr>
        <w:t xml:space="preserve">the </w:t>
      </w:r>
      <w:r w:rsidRPr="00A92F90">
        <w:rPr>
          <w:rFonts w:eastAsia="SimSun" w:cs="Calibri"/>
          <w:lang w:eastAsia="zh-CN"/>
        </w:rPr>
        <w:t>UE minimum bandwidth</w:t>
      </w:r>
      <w:r>
        <w:rPr>
          <w:rFonts w:eastAsia="SimSun" w:cs="Calibri"/>
          <w:lang w:eastAsia="zh-CN"/>
        </w:rPr>
        <w:t>.</w:t>
      </w:r>
    </w:p>
    <w:p w:rsidR="00487DBE" w:rsidRDefault="00487DBE" w:rsidP="00487DBE">
      <w:pPr>
        <w:rPr>
          <w:rFonts w:eastAsia="SimSun" w:cs="Calibri"/>
          <w:b/>
          <w:lang w:eastAsia="zh-CN"/>
        </w:rPr>
      </w:pPr>
      <w:r>
        <w:rPr>
          <w:rFonts w:eastAsia="SimSun" w:cs="Calibri"/>
          <w:b/>
          <w:lang w:eastAsia="zh-CN"/>
        </w:rPr>
        <w:t>Proposal 8</w:t>
      </w:r>
      <w:r w:rsidRPr="00634BD9">
        <w:rPr>
          <w:rFonts w:eastAsia="SimSun" w:cs="Calibri"/>
          <w:b/>
          <w:lang w:eastAsia="zh-CN"/>
        </w:rPr>
        <w:t xml:space="preserve">: </w:t>
      </w:r>
      <w:r>
        <w:rPr>
          <w:rFonts w:eastAsia="SimSun" w:cs="Calibri"/>
          <w:b/>
          <w:lang w:eastAsia="zh-CN"/>
        </w:rPr>
        <w:t xml:space="preserve">NR </w:t>
      </w:r>
      <w:r w:rsidR="00975F3B">
        <w:rPr>
          <w:rFonts w:eastAsia="SimSun" w:cs="Calibri"/>
          <w:b/>
          <w:lang w:eastAsia="zh-CN"/>
        </w:rPr>
        <w:t xml:space="preserve">should support </w:t>
      </w:r>
      <w:r>
        <w:rPr>
          <w:rFonts w:eastAsia="SimSun" w:cs="Calibri"/>
          <w:b/>
          <w:lang w:eastAsia="zh-CN"/>
        </w:rPr>
        <w:t xml:space="preserve">FDM between SS Block and CORESET/NR-PDSCH </w:t>
      </w:r>
      <w:r w:rsidR="00975F3B">
        <w:rPr>
          <w:rFonts w:eastAsia="SimSun" w:cs="Calibri"/>
          <w:b/>
          <w:lang w:eastAsia="zh-CN"/>
        </w:rPr>
        <w:t>with the restriction that SS</w:t>
      </w:r>
      <w:r w:rsidR="006418B6">
        <w:rPr>
          <w:rFonts w:eastAsia="SimSun" w:cs="Calibri"/>
          <w:b/>
          <w:lang w:eastAsia="zh-CN"/>
        </w:rPr>
        <w:t>/PBCH</w:t>
      </w:r>
      <w:r w:rsidR="00975F3B">
        <w:rPr>
          <w:rFonts w:eastAsia="SimSun" w:cs="Calibri"/>
          <w:b/>
          <w:lang w:eastAsia="zh-CN"/>
        </w:rPr>
        <w:t xml:space="preserve"> Block and CORESET/NR-PDSCH </w:t>
      </w:r>
      <w:r w:rsidR="006418B6">
        <w:rPr>
          <w:rFonts w:eastAsia="SimSun" w:cs="Calibri"/>
          <w:b/>
          <w:lang w:eastAsia="zh-CN"/>
        </w:rPr>
        <w:t xml:space="preserve">for RMSI </w:t>
      </w:r>
      <w:r w:rsidR="00975F3B">
        <w:rPr>
          <w:rFonts w:eastAsia="SimSun" w:cs="Calibri"/>
          <w:b/>
          <w:lang w:eastAsia="zh-CN"/>
        </w:rPr>
        <w:t xml:space="preserve">are confined within the </w:t>
      </w:r>
      <w:r w:rsidR="00975F3B" w:rsidRPr="00634BD9">
        <w:rPr>
          <w:rFonts w:eastAsia="SimSun" w:cs="Calibri"/>
          <w:b/>
          <w:lang w:eastAsia="zh-CN"/>
        </w:rPr>
        <w:t>UE minimum bandwidth</w:t>
      </w:r>
      <w:r w:rsidR="00975F3B">
        <w:rPr>
          <w:rFonts w:eastAsia="SimSun" w:cs="Calibri"/>
          <w:b/>
          <w:lang w:eastAsia="zh-CN"/>
        </w:rPr>
        <w:t>.</w:t>
      </w:r>
    </w:p>
    <w:p w:rsidR="008C45CB" w:rsidRDefault="008C45CB" w:rsidP="00487DBE">
      <w:pPr>
        <w:rPr>
          <w:rFonts w:eastAsia="SimSun" w:cs="Calibri"/>
          <w:b/>
          <w:lang w:eastAsia="zh-CN"/>
        </w:rPr>
      </w:pPr>
    </w:p>
    <w:p w:rsidR="00EF7707" w:rsidRDefault="00765D51" w:rsidP="00EF7707">
      <w:pPr>
        <w:pStyle w:val="Heading2"/>
        <w:ind w:left="544" w:hanging="544"/>
        <w:rPr>
          <w:rFonts w:eastAsiaTheme="minorEastAsia"/>
          <w:lang w:eastAsia="zh-CN"/>
        </w:rPr>
      </w:pPr>
      <w:r>
        <w:rPr>
          <w:rFonts w:eastAsiaTheme="minorEastAsia"/>
          <w:lang w:eastAsia="zh-CN"/>
        </w:rPr>
        <w:t xml:space="preserve">Spatial </w:t>
      </w:r>
      <w:r w:rsidR="00E16FD5">
        <w:rPr>
          <w:rFonts w:eastAsiaTheme="minorEastAsia"/>
          <w:lang w:eastAsia="zh-CN"/>
        </w:rPr>
        <w:t>QCL</w:t>
      </w:r>
      <w:r w:rsidR="00EF7707" w:rsidRPr="00945D4F">
        <w:rPr>
          <w:rFonts w:eastAsiaTheme="minorEastAsia"/>
          <w:lang w:eastAsia="zh-CN"/>
        </w:rPr>
        <w:t xml:space="preserve"> between SS block and </w:t>
      </w:r>
      <w:r w:rsidR="001F3F8C">
        <w:rPr>
          <w:rFonts w:eastAsiaTheme="minorEastAsia"/>
          <w:lang w:eastAsia="zh-CN"/>
        </w:rPr>
        <w:t>RMSI</w:t>
      </w:r>
    </w:p>
    <w:p w:rsidR="001F3F8C" w:rsidRDefault="001F3F8C" w:rsidP="00765D51">
      <w:pPr>
        <w:rPr>
          <w:rFonts w:eastAsia="SimSun" w:cs="Calibri"/>
          <w:lang w:eastAsia="zh-CN"/>
        </w:rPr>
      </w:pPr>
      <w:r>
        <w:rPr>
          <w:rFonts w:eastAsia="SimSun" w:cs="Calibri"/>
          <w:lang w:eastAsia="zh-CN"/>
        </w:rPr>
        <w:t>One remaining issue of RMSI delivery is whether the SS block</w:t>
      </w:r>
      <w:r w:rsidR="009C125C">
        <w:rPr>
          <w:rFonts w:eastAsia="SimSun" w:cs="Calibri"/>
          <w:lang w:eastAsia="zh-CN"/>
        </w:rPr>
        <w:t>s</w:t>
      </w:r>
      <w:r>
        <w:rPr>
          <w:rFonts w:eastAsia="SimSun" w:cs="Calibri"/>
          <w:lang w:eastAsia="zh-CN"/>
        </w:rPr>
        <w:t xml:space="preserve"> and the associated RMSI (PDCCH/PDSCH) </w:t>
      </w:r>
      <w:r w:rsidR="009C125C">
        <w:rPr>
          <w:rFonts w:eastAsia="SimSun" w:cs="Calibri"/>
          <w:lang w:eastAsia="zh-CN"/>
        </w:rPr>
        <w:t xml:space="preserve">should </w:t>
      </w:r>
      <w:r>
        <w:rPr>
          <w:rFonts w:eastAsia="SimSun" w:cs="Calibri"/>
          <w:lang w:eastAsia="zh-CN"/>
        </w:rPr>
        <w:t xml:space="preserve"> always </w:t>
      </w:r>
      <w:r w:rsidR="009C125C">
        <w:rPr>
          <w:rFonts w:eastAsia="SimSun" w:cs="Calibri"/>
          <w:lang w:eastAsia="zh-CN"/>
        </w:rPr>
        <w:t xml:space="preserve">be </w:t>
      </w:r>
      <w:r>
        <w:rPr>
          <w:rFonts w:eastAsia="SimSun" w:cs="Calibri"/>
          <w:lang w:eastAsia="zh-CN"/>
        </w:rPr>
        <w:t xml:space="preserve">transmitted in the same DL beam or </w:t>
      </w:r>
      <w:r w:rsidR="009C125C">
        <w:rPr>
          <w:rFonts w:eastAsia="SimSun" w:cs="Calibri"/>
          <w:lang w:eastAsia="zh-CN"/>
        </w:rPr>
        <w:t xml:space="preserve">can be </w:t>
      </w:r>
      <w:r>
        <w:rPr>
          <w:rFonts w:eastAsia="SimSun" w:cs="Calibri"/>
          <w:lang w:eastAsia="zh-CN"/>
        </w:rPr>
        <w:t xml:space="preserve">allowed in different DL beams (e.g., different beam widths). From network deployment point of view, it is desirable for not limiting </w:t>
      </w:r>
      <w:r w:rsidR="009C125C">
        <w:rPr>
          <w:rFonts w:eastAsia="SimSun" w:cs="Calibri"/>
          <w:lang w:eastAsia="zh-CN"/>
        </w:rPr>
        <w:t>the transmission</w:t>
      </w:r>
      <w:r>
        <w:rPr>
          <w:rFonts w:eastAsia="SimSun" w:cs="Calibri"/>
          <w:lang w:eastAsia="zh-CN"/>
        </w:rPr>
        <w:t xml:space="preserve"> of the SS block</w:t>
      </w:r>
      <w:r w:rsidR="009C125C">
        <w:rPr>
          <w:rFonts w:eastAsia="SimSun" w:cs="Calibri"/>
          <w:lang w:eastAsia="zh-CN"/>
        </w:rPr>
        <w:t>s</w:t>
      </w:r>
      <w:r>
        <w:rPr>
          <w:rFonts w:eastAsia="SimSun" w:cs="Calibri"/>
          <w:lang w:eastAsia="zh-CN"/>
        </w:rPr>
        <w:t xml:space="preserve"> and the associated RMSI (PDCCH/PDSCH) always in the same DL beam. In that case, the UE should be provided the indication on whether </w:t>
      </w:r>
      <w:r w:rsidR="009C125C">
        <w:rPr>
          <w:rFonts w:eastAsia="SimSun" w:cs="Calibri"/>
          <w:lang w:eastAsia="zh-CN"/>
        </w:rPr>
        <w:t xml:space="preserve">the UE can assume the spatial QCL relationship between the </w:t>
      </w:r>
      <w:r>
        <w:rPr>
          <w:rFonts w:eastAsia="SimSun" w:cs="Calibri"/>
          <w:lang w:eastAsia="zh-CN"/>
        </w:rPr>
        <w:t xml:space="preserve">RMSI (PDCCH/PDSCH) </w:t>
      </w:r>
      <w:r w:rsidR="009C125C">
        <w:rPr>
          <w:rFonts w:eastAsia="SimSun" w:cs="Calibri"/>
          <w:lang w:eastAsia="zh-CN"/>
        </w:rPr>
        <w:t>and the associated SS block.</w:t>
      </w:r>
      <w:r>
        <w:rPr>
          <w:rFonts w:eastAsia="SimSun" w:cs="Calibri"/>
          <w:lang w:eastAsia="zh-CN"/>
        </w:rPr>
        <w:t xml:space="preserve"> </w:t>
      </w:r>
    </w:p>
    <w:p w:rsidR="001D6AB1" w:rsidRPr="004065BA" w:rsidRDefault="001F3F8C" w:rsidP="001D6AB1">
      <w:pPr>
        <w:rPr>
          <w:rFonts w:eastAsia="SimSun" w:cs="Calibri"/>
          <w:b/>
          <w:lang w:eastAsia="zh-CN"/>
        </w:rPr>
      </w:pPr>
      <w:r>
        <w:rPr>
          <w:rFonts w:eastAsia="SimSun" w:cs="Calibri"/>
          <w:b/>
          <w:lang w:eastAsia="zh-CN"/>
        </w:rPr>
        <w:t>Proposal 9</w:t>
      </w:r>
      <w:r w:rsidRPr="00634BD9">
        <w:rPr>
          <w:rFonts w:eastAsia="SimSun" w:cs="Calibri"/>
          <w:b/>
          <w:lang w:eastAsia="zh-CN"/>
        </w:rPr>
        <w:t xml:space="preserve">: </w:t>
      </w:r>
      <w:r>
        <w:rPr>
          <w:rFonts w:eastAsia="SimSun" w:cs="Calibri"/>
          <w:b/>
          <w:lang w:eastAsia="zh-CN"/>
        </w:rPr>
        <w:t xml:space="preserve">NR should </w:t>
      </w:r>
      <w:r w:rsidR="00195BB9">
        <w:rPr>
          <w:rFonts w:eastAsia="SimSun" w:cs="Calibri"/>
          <w:b/>
          <w:lang w:eastAsia="zh-CN"/>
        </w:rPr>
        <w:t>provid</w:t>
      </w:r>
      <w:r w:rsidR="00195BB9">
        <w:rPr>
          <w:rFonts w:eastAsiaTheme="minorEastAsia" w:cs="Calibri" w:hint="eastAsia"/>
          <w:b/>
          <w:lang w:eastAsia="zh-CN"/>
        </w:rPr>
        <w:t>e</w:t>
      </w:r>
      <w:r w:rsidR="001D6AB1">
        <w:rPr>
          <w:rFonts w:eastAsia="SimSun" w:cs="Calibri"/>
          <w:b/>
          <w:lang w:eastAsia="zh-CN"/>
        </w:rPr>
        <w:t xml:space="preserve"> </w:t>
      </w:r>
      <w:r w:rsidR="004065BA">
        <w:rPr>
          <w:rFonts w:eastAsia="SimSun" w:cs="Calibri"/>
          <w:b/>
          <w:lang w:eastAsia="zh-CN"/>
        </w:rPr>
        <w:t>an</w:t>
      </w:r>
      <w:r w:rsidR="001D6AB1">
        <w:rPr>
          <w:rFonts w:eastAsia="SimSun" w:cs="Calibri"/>
          <w:b/>
          <w:lang w:eastAsia="zh-CN"/>
        </w:rPr>
        <w:t xml:space="preserve"> indication in PBCH on whether the </w:t>
      </w:r>
      <w:r w:rsidR="003E5854">
        <w:rPr>
          <w:rFonts w:eastAsia="SimSun" w:cs="Calibri"/>
          <w:b/>
          <w:lang w:eastAsia="zh-CN"/>
        </w:rPr>
        <w:t>DMRS antenna port</w:t>
      </w:r>
      <w:r w:rsidR="001D6AB1" w:rsidRPr="004065BA">
        <w:rPr>
          <w:rFonts w:eastAsia="SimSun" w:cs="Calibri"/>
          <w:b/>
          <w:lang w:eastAsia="zh-CN"/>
        </w:rPr>
        <w:t xml:space="preserve"> of the NR-PDCCH for scheduling RMSI is spa</w:t>
      </w:r>
      <w:del w:id="4" w:author="Tony Ekpenyong" w:date="2017-10-01T20:36:00Z">
        <w:r w:rsidR="001D6AB1" w:rsidRPr="004065BA" w:rsidDel="00421FC4">
          <w:rPr>
            <w:rFonts w:eastAsia="SimSun" w:cs="Calibri"/>
            <w:b/>
            <w:lang w:eastAsia="zh-CN"/>
          </w:rPr>
          <w:delText>c</w:delText>
        </w:r>
      </w:del>
      <w:r w:rsidR="001D6AB1" w:rsidRPr="004065BA">
        <w:rPr>
          <w:rFonts w:eastAsia="SimSun" w:cs="Calibri"/>
          <w:b/>
          <w:lang w:eastAsia="zh-CN"/>
        </w:rPr>
        <w:t xml:space="preserve">tial QCL with the SS/PBCH Block. </w:t>
      </w:r>
    </w:p>
    <w:p w:rsidR="00765D51" w:rsidRDefault="00765D51" w:rsidP="001D6AB1">
      <w:pPr>
        <w:pStyle w:val="ListParagraph"/>
        <w:ind w:left="360"/>
        <w:contextualSpacing w:val="0"/>
        <w:rPr>
          <w:b/>
          <w:szCs w:val="20"/>
        </w:rPr>
      </w:pPr>
    </w:p>
    <w:p w:rsidR="00765D51" w:rsidRPr="00765D51" w:rsidRDefault="00765D51" w:rsidP="00765D51">
      <w:pPr>
        <w:rPr>
          <w:rFonts w:eastAsia="SimSun" w:cs="Calibri"/>
          <w:lang w:val="en-US" w:eastAsia="zh-CN"/>
        </w:rPr>
      </w:pPr>
    </w:p>
    <w:p w:rsidR="00945D4F" w:rsidRDefault="00945D4F" w:rsidP="00D70039">
      <w:pPr>
        <w:rPr>
          <w:rFonts w:eastAsia="SimSun" w:cs="Calibri"/>
          <w:lang w:eastAsia="zh-CN"/>
        </w:rPr>
      </w:pPr>
    </w:p>
    <w:p w:rsidR="000859B2" w:rsidRPr="00BF63BE" w:rsidRDefault="002B1B21" w:rsidP="00200DCD">
      <w:pPr>
        <w:pStyle w:val="Heading1"/>
        <w:rPr>
          <w:rFonts w:eastAsia="SimSun"/>
          <w:lang w:eastAsia="zh-CN"/>
        </w:rPr>
      </w:pPr>
      <w:r w:rsidRPr="002B1B21">
        <w:rPr>
          <w:rFonts w:eastAsia="SimSun"/>
          <w:lang w:eastAsia="zh-CN"/>
        </w:rPr>
        <w:lastRenderedPageBreak/>
        <w:t>Conclusion</w:t>
      </w:r>
    </w:p>
    <w:p w:rsidR="00106014" w:rsidRDefault="002B1B21" w:rsidP="00E42762">
      <w:pPr>
        <w:rPr>
          <w:rFonts w:eastAsiaTheme="minorEastAsia"/>
          <w:lang w:eastAsia="zh-CN"/>
        </w:rPr>
      </w:pPr>
      <w:r w:rsidRPr="002B1B21">
        <w:rPr>
          <w:rFonts w:eastAsia="SimSun"/>
          <w:lang w:eastAsia="zh-CN"/>
        </w:rPr>
        <w:t>This paper discusses the contents and deliver</w:t>
      </w:r>
      <w:r w:rsidR="00F97556">
        <w:rPr>
          <w:rFonts w:eastAsiaTheme="minorEastAsia" w:hint="eastAsia"/>
          <w:lang w:eastAsia="zh-CN"/>
        </w:rPr>
        <w:t xml:space="preserve">y </w:t>
      </w:r>
      <w:r w:rsidR="009E4520">
        <w:rPr>
          <w:rFonts w:eastAsiaTheme="minorEastAsia"/>
          <w:lang w:eastAsia="zh-CN"/>
        </w:rPr>
        <w:t>mechanism</w:t>
      </w:r>
      <w:r w:rsidR="009E4520">
        <w:rPr>
          <w:rFonts w:eastAsiaTheme="minorEastAsia" w:hint="eastAsia"/>
          <w:lang w:eastAsia="zh-CN"/>
        </w:rPr>
        <w:t xml:space="preserve"> </w:t>
      </w:r>
      <w:r w:rsidR="00F97556">
        <w:rPr>
          <w:rFonts w:eastAsiaTheme="minorEastAsia" w:hint="eastAsia"/>
          <w:lang w:eastAsia="zh-CN"/>
        </w:rPr>
        <w:t xml:space="preserve">of </w:t>
      </w:r>
      <w:r w:rsidR="009E4520">
        <w:rPr>
          <w:rFonts w:eastAsiaTheme="minorEastAsia" w:hint="eastAsia"/>
          <w:lang w:eastAsia="zh-CN"/>
        </w:rPr>
        <w:t>RMSI</w:t>
      </w:r>
      <w:r w:rsidR="008E2658">
        <w:rPr>
          <w:rFonts w:eastAsiaTheme="minorEastAsia" w:hint="eastAsia"/>
          <w:lang w:eastAsia="zh-CN"/>
        </w:rPr>
        <w:t>.</w:t>
      </w:r>
      <w:r w:rsidR="00B85ADD">
        <w:t xml:space="preserve"> </w:t>
      </w:r>
      <w:r w:rsidR="00106014">
        <w:rPr>
          <w:rFonts w:eastAsiaTheme="minorEastAsia"/>
          <w:lang w:eastAsia="zh-CN"/>
        </w:rPr>
        <w:t xml:space="preserve"> We have the following proposals,</w:t>
      </w:r>
    </w:p>
    <w:p w:rsidR="00EB0442" w:rsidRDefault="00EB0442" w:rsidP="00EB0442">
      <w:pPr>
        <w:pStyle w:val="BodyText"/>
        <w:rPr>
          <w:rFonts w:eastAsiaTheme="minorEastAsia"/>
          <w:b/>
          <w:i/>
          <w:lang w:eastAsia="zh-CN"/>
        </w:rPr>
      </w:pPr>
      <w:r w:rsidRPr="00290C87">
        <w:rPr>
          <w:b/>
          <w:i/>
        </w:rPr>
        <w:t>Proposal</w:t>
      </w:r>
      <w:r w:rsidRPr="00290C87">
        <w:rPr>
          <w:rFonts w:hint="eastAsia"/>
          <w:b/>
          <w:i/>
        </w:rPr>
        <w:t xml:space="preserve"> </w:t>
      </w:r>
      <w:r>
        <w:rPr>
          <w:rFonts w:eastAsiaTheme="minorEastAsia" w:hint="eastAsia"/>
          <w:b/>
          <w:i/>
          <w:lang w:eastAsia="zh-CN"/>
        </w:rPr>
        <w:t>1</w:t>
      </w:r>
      <w:r w:rsidRPr="00290C87">
        <w:rPr>
          <w:rFonts w:hint="eastAsia"/>
          <w:b/>
          <w:i/>
        </w:rPr>
        <w:t>:</w:t>
      </w:r>
      <w:r w:rsidRPr="00290C87">
        <w:rPr>
          <w:b/>
          <w:i/>
        </w:rPr>
        <w:t xml:space="preserve"> </w:t>
      </w:r>
      <w:r>
        <w:rPr>
          <w:rFonts w:eastAsiaTheme="minorEastAsia" w:hint="eastAsia"/>
          <w:b/>
          <w:i/>
          <w:lang w:eastAsia="zh-CN"/>
        </w:rPr>
        <w:t>Besides RACH parameter</w:t>
      </w:r>
      <w:r w:rsidR="00484DC8">
        <w:rPr>
          <w:rFonts w:eastAsiaTheme="minorEastAsia" w:hint="eastAsia"/>
          <w:b/>
          <w:i/>
          <w:lang w:eastAsia="zh-CN"/>
        </w:rPr>
        <w:t>s</w:t>
      </w:r>
      <w:r>
        <w:rPr>
          <w:rFonts w:eastAsiaTheme="minorEastAsia" w:hint="eastAsia"/>
          <w:b/>
          <w:i/>
          <w:lang w:eastAsia="zh-CN"/>
        </w:rPr>
        <w:t>, RMSI</w:t>
      </w:r>
      <w:r w:rsidRPr="00290C87">
        <w:rPr>
          <w:rFonts w:hint="eastAsia"/>
          <w:b/>
          <w:i/>
        </w:rPr>
        <w:t xml:space="preserve"> </w:t>
      </w:r>
      <w:r w:rsidRPr="00290C87">
        <w:rPr>
          <w:b/>
          <w:i/>
        </w:rPr>
        <w:t>should at least include the</w:t>
      </w:r>
      <w:r>
        <w:rPr>
          <w:b/>
          <w:i/>
        </w:rPr>
        <w:t xml:space="preserve"> </w:t>
      </w:r>
      <w:r>
        <w:rPr>
          <w:rFonts w:eastAsiaTheme="minorEastAsia" w:hint="eastAsia"/>
          <w:b/>
          <w:i/>
          <w:lang w:eastAsia="zh-CN"/>
        </w:rPr>
        <w:t xml:space="preserve">remaining </w:t>
      </w:r>
      <w:r>
        <w:rPr>
          <w:b/>
          <w:i/>
        </w:rPr>
        <w:t>general SI, the</w:t>
      </w:r>
      <w:r w:rsidRPr="00290C87">
        <w:rPr>
          <w:b/>
          <w:i/>
        </w:rPr>
        <w:t xml:space="preserve"> </w:t>
      </w:r>
      <w:r w:rsidRPr="00522F38">
        <w:rPr>
          <w:rFonts w:hint="eastAsia"/>
          <w:b/>
          <w:i/>
        </w:rPr>
        <w:t xml:space="preserve">remaining </w:t>
      </w:r>
      <w:r w:rsidRPr="00290C87">
        <w:rPr>
          <w:b/>
          <w:i/>
        </w:rPr>
        <w:t>camping SI (information only needed for camping on a cell)</w:t>
      </w:r>
      <w:r>
        <w:rPr>
          <w:b/>
          <w:i/>
        </w:rPr>
        <w:t xml:space="preserve">, </w:t>
      </w:r>
      <w:r w:rsidR="00F3639A">
        <w:rPr>
          <w:b/>
          <w:i/>
        </w:rPr>
        <w:t>the</w:t>
      </w:r>
      <w:r>
        <w:rPr>
          <w:b/>
          <w:i/>
        </w:rPr>
        <w:t xml:space="preserve"> SI required to access the TRP/beam and to acquire TRP/beam-specific SI</w:t>
      </w:r>
      <w:r w:rsidRPr="00290C87">
        <w:rPr>
          <w:b/>
          <w:i/>
        </w:rPr>
        <w:t>.</w:t>
      </w:r>
      <w:r>
        <w:rPr>
          <w:rFonts w:eastAsiaTheme="minorEastAsia" w:hint="eastAsia"/>
          <w:b/>
          <w:i/>
          <w:lang w:eastAsia="zh-CN"/>
        </w:rPr>
        <w:t xml:space="preserve"> </w:t>
      </w:r>
      <w:r>
        <w:rPr>
          <w:rFonts w:eastAsiaTheme="minorEastAsia"/>
          <w:b/>
          <w:i/>
          <w:lang w:eastAsia="zh-CN"/>
        </w:rPr>
        <w:t>i.e.</w:t>
      </w:r>
      <w:r>
        <w:rPr>
          <w:rFonts w:eastAsiaTheme="minorEastAsia" w:hint="eastAsia"/>
          <w:b/>
          <w:i/>
          <w:lang w:eastAsia="zh-CN"/>
        </w:rPr>
        <w:t>,</w:t>
      </w:r>
    </w:p>
    <w:p w:rsidR="00EB0442" w:rsidRPr="00C26F03" w:rsidRDefault="00EB0442" w:rsidP="00EB0442">
      <w:pPr>
        <w:pStyle w:val="ListParagraph"/>
        <w:numPr>
          <w:ilvl w:val="0"/>
          <w:numId w:val="36"/>
        </w:numPr>
        <w:spacing w:line="360" w:lineRule="auto"/>
        <w:ind w:left="987"/>
        <w:rPr>
          <w:b/>
          <w:i/>
        </w:rPr>
      </w:pPr>
      <w:r w:rsidRPr="000632AE">
        <w:rPr>
          <w:b/>
          <w:i/>
        </w:rPr>
        <w:t>Hy</w:t>
      </w:r>
      <w:r w:rsidRPr="000632AE">
        <w:rPr>
          <w:rFonts w:hint="eastAsia"/>
          <w:b/>
          <w:i/>
        </w:rPr>
        <w:t xml:space="preserve">per </w:t>
      </w:r>
      <w:r w:rsidRPr="000632AE">
        <w:rPr>
          <w:b/>
          <w:i/>
        </w:rPr>
        <w:t>System Frame Number (</w:t>
      </w:r>
      <w:r w:rsidRPr="000632AE">
        <w:rPr>
          <w:rFonts w:hint="eastAsia"/>
          <w:b/>
          <w:i/>
        </w:rPr>
        <w:t>H</w:t>
      </w:r>
      <w:r w:rsidRPr="000632AE">
        <w:rPr>
          <w:b/>
          <w:i/>
        </w:rPr>
        <w:t>SFN</w:t>
      </w:r>
      <w:r w:rsidRPr="000632AE">
        <w:rPr>
          <w:rFonts w:hint="eastAsia"/>
          <w:b/>
          <w:i/>
        </w:rPr>
        <w:t>)</w:t>
      </w:r>
    </w:p>
    <w:p w:rsidR="00C26F03" w:rsidRPr="00C26F03" w:rsidRDefault="00C26F03" w:rsidP="00C26F03">
      <w:pPr>
        <w:pStyle w:val="ListParagraph"/>
        <w:numPr>
          <w:ilvl w:val="0"/>
          <w:numId w:val="36"/>
        </w:numPr>
        <w:spacing w:line="360" w:lineRule="auto"/>
        <w:ind w:left="987"/>
        <w:rPr>
          <w:b/>
          <w:i/>
        </w:rPr>
      </w:pPr>
      <w:r>
        <w:rPr>
          <w:rFonts w:eastAsiaTheme="minorEastAsia" w:hint="eastAsia"/>
          <w:b/>
          <w:i/>
          <w:lang w:eastAsia="zh-CN"/>
        </w:rPr>
        <w:t>System bandwidth</w:t>
      </w:r>
    </w:p>
    <w:p w:rsidR="00EB0442" w:rsidRPr="000632AE" w:rsidRDefault="00EB0442" w:rsidP="00EB0442">
      <w:pPr>
        <w:pStyle w:val="ListParagraph"/>
        <w:numPr>
          <w:ilvl w:val="0"/>
          <w:numId w:val="36"/>
        </w:numPr>
        <w:spacing w:line="360" w:lineRule="auto"/>
        <w:ind w:left="987"/>
        <w:rPr>
          <w:b/>
          <w:i/>
        </w:rPr>
      </w:pPr>
      <w:r w:rsidRPr="000632AE">
        <w:rPr>
          <w:rFonts w:eastAsiaTheme="minorEastAsia" w:hint="eastAsia"/>
          <w:b/>
          <w:i/>
          <w:lang w:eastAsia="zh-CN"/>
        </w:rPr>
        <w:t>SS block periodicity</w:t>
      </w:r>
    </w:p>
    <w:p w:rsidR="00EB0442" w:rsidRPr="000632AE" w:rsidRDefault="00EB0442" w:rsidP="00EB0442">
      <w:pPr>
        <w:pStyle w:val="ListParagraph"/>
        <w:numPr>
          <w:ilvl w:val="0"/>
          <w:numId w:val="36"/>
        </w:numPr>
        <w:spacing w:line="360" w:lineRule="auto"/>
        <w:ind w:left="987"/>
        <w:rPr>
          <w:b/>
          <w:i/>
        </w:rPr>
      </w:pPr>
      <w:r w:rsidRPr="000632AE">
        <w:rPr>
          <w:rFonts w:hint="eastAsia"/>
          <w:b/>
          <w:i/>
        </w:rPr>
        <w:t xml:space="preserve">PLMNs </w:t>
      </w:r>
    </w:p>
    <w:p w:rsidR="00EB0442" w:rsidRPr="000632AE" w:rsidRDefault="00EB0442" w:rsidP="00EB0442">
      <w:pPr>
        <w:pStyle w:val="ListParagraph"/>
        <w:numPr>
          <w:ilvl w:val="0"/>
          <w:numId w:val="36"/>
        </w:numPr>
        <w:spacing w:line="360" w:lineRule="auto"/>
        <w:ind w:left="987"/>
        <w:rPr>
          <w:b/>
          <w:i/>
        </w:rPr>
      </w:pPr>
      <w:r w:rsidRPr="000632AE">
        <w:rPr>
          <w:b/>
          <w:i/>
        </w:rPr>
        <w:t>Area ID</w:t>
      </w:r>
    </w:p>
    <w:p w:rsidR="00EB0442" w:rsidRPr="000632AE" w:rsidRDefault="00EB0442" w:rsidP="00EB0442">
      <w:pPr>
        <w:pStyle w:val="ListParagraph"/>
        <w:numPr>
          <w:ilvl w:val="0"/>
          <w:numId w:val="36"/>
        </w:numPr>
        <w:spacing w:line="360" w:lineRule="auto"/>
        <w:ind w:left="987"/>
        <w:rPr>
          <w:b/>
          <w:i/>
        </w:rPr>
      </w:pPr>
      <w:r w:rsidRPr="000632AE">
        <w:rPr>
          <w:b/>
          <w:i/>
        </w:rPr>
        <w:t>Value tag</w:t>
      </w:r>
    </w:p>
    <w:p w:rsidR="00EB0442" w:rsidRPr="000632AE" w:rsidRDefault="00EB0442" w:rsidP="00EB0442">
      <w:pPr>
        <w:pStyle w:val="ListParagraph"/>
        <w:numPr>
          <w:ilvl w:val="0"/>
          <w:numId w:val="36"/>
        </w:numPr>
        <w:spacing w:line="360" w:lineRule="auto"/>
        <w:ind w:left="987"/>
        <w:rPr>
          <w:b/>
          <w:i/>
        </w:rPr>
      </w:pPr>
      <w:r w:rsidRPr="000632AE">
        <w:rPr>
          <w:b/>
          <w:i/>
        </w:rPr>
        <w:t>Cell ID extension</w:t>
      </w:r>
    </w:p>
    <w:p w:rsidR="00EB0442" w:rsidRPr="000632AE" w:rsidRDefault="00EB0442" w:rsidP="00EB0442">
      <w:pPr>
        <w:pStyle w:val="ListParagraph"/>
        <w:numPr>
          <w:ilvl w:val="0"/>
          <w:numId w:val="36"/>
        </w:numPr>
        <w:spacing w:line="360" w:lineRule="auto"/>
        <w:ind w:left="987"/>
        <w:rPr>
          <w:b/>
          <w:i/>
        </w:rPr>
      </w:pPr>
      <w:r w:rsidRPr="000632AE">
        <w:rPr>
          <w:rFonts w:hint="eastAsia"/>
          <w:b/>
          <w:i/>
        </w:rPr>
        <w:t>Cell barring information</w:t>
      </w:r>
    </w:p>
    <w:p w:rsidR="00EB0442" w:rsidRPr="000632AE" w:rsidRDefault="00EB0442" w:rsidP="00EB0442">
      <w:pPr>
        <w:pStyle w:val="ListParagraph"/>
        <w:numPr>
          <w:ilvl w:val="0"/>
          <w:numId w:val="36"/>
        </w:numPr>
        <w:spacing w:line="360" w:lineRule="auto"/>
        <w:ind w:left="987"/>
        <w:rPr>
          <w:b/>
          <w:i/>
        </w:rPr>
      </w:pPr>
      <w:r w:rsidRPr="000632AE">
        <w:rPr>
          <w:b/>
          <w:i/>
        </w:rPr>
        <w:t xml:space="preserve">The </w:t>
      </w:r>
      <w:r w:rsidRPr="000632AE">
        <w:rPr>
          <w:rFonts w:hint="eastAsia"/>
          <w:b/>
          <w:i/>
        </w:rPr>
        <w:t xml:space="preserve">other </w:t>
      </w:r>
      <w:r w:rsidRPr="000632AE">
        <w:rPr>
          <w:b/>
          <w:i/>
        </w:rPr>
        <w:t>camping SI: all</w:t>
      </w:r>
      <w:r w:rsidRPr="000632AE">
        <w:rPr>
          <w:rFonts w:eastAsiaTheme="minorEastAsia" w:hint="eastAsia"/>
          <w:b/>
          <w:i/>
          <w:lang w:eastAsia="zh-CN"/>
        </w:rPr>
        <w:t xml:space="preserve"> remaining</w:t>
      </w:r>
      <w:r w:rsidRPr="000632AE">
        <w:rPr>
          <w:b/>
          <w:i/>
        </w:rPr>
        <w:t xml:space="preserve"> information UE needs to camp on a cell including e.g. information allowing DL control channel monitoring, paging DRX, paging reception.</w:t>
      </w:r>
    </w:p>
    <w:p w:rsidR="00320D92" w:rsidRPr="008C1F1C" w:rsidRDefault="00905E3C" w:rsidP="002A2A7F">
      <w:pPr>
        <w:pStyle w:val="BodyText"/>
        <w:rPr>
          <w:rFonts w:eastAsia="SimSun"/>
          <w:b/>
          <w:i/>
          <w:lang w:eastAsia="zh-CN"/>
        </w:rPr>
      </w:pPr>
      <w:r w:rsidRPr="002B1B21">
        <w:rPr>
          <w:rFonts w:eastAsia="SimSun"/>
          <w:b/>
          <w:i/>
          <w:lang w:eastAsia="zh-CN"/>
        </w:rPr>
        <w:t xml:space="preserve">Proposal </w:t>
      </w:r>
      <w:r>
        <w:rPr>
          <w:rFonts w:eastAsia="SimSun" w:hint="eastAsia"/>
          <w:b/>
          <w:i/>
          <w:lang w:eastAsia="zh-CN"/>
        </w:rPr>
        <w:t>2</w:t>
      </w:r>
      <w:r w:rsidRPr="002B1B21">
        <w:rPr>
          <w:rFonts w:eastAsia="SimSun"/>
          <w:b/>
          <w:i/>
          <w:lang w:eastAsia="zh-CN"/>
        </w:rPr>
        <w:t xml:space="preserve">: As the payload size of NR PBCH is limited, </w:t>
      </w:r>
      <w:r w:rsidR="00320D92">
        <w:rPr>
          <w:rFonts w:eastAsia="SimSun"/>
          <w:b/>
          <w:i/>
          <w:lang w:eastAsia="zh-CN"/>
        </w:rPr>
        <w:t>NR should define a small number of configuration indexes</w:t>
      </w:r>
      <w:r w:rsidR="00BB178D">
        <w:rPr>
          <w:rFonts w:eastAsia="SimSun"/>
          <w:b/>
          <w:i/>
          <w:lang w:eastAsia="zh-CN"/>
        </w:rPr>
        <w:t xml:space="preserve"> to </w:t>
      </w:r>
      <w:r w:rsidR="00320D92">
        <w:rPr>
          <w:rFonts w:eastAsia="SimSun"/>
          <w:b/>
          <w:i/>
          <w:lang w:eastAsia="zh-CN"/>
        </w:rPr>
        <w:t xml:space="preserve">represent a </w:t>
      </w:r>
      <w:r w:rsidR="000F58C8">
        <w:rPr>
          <w:rFonts w:eastAsia="SimSun"/>
          <w:b/>
          <w:i/>
          <w:lang w:eastAsia="zh-CN"/>
        </w:rPr>
        <w:t xml:space="preserve">set of </w:t>
      </w:r>
      <w:r w:rsidR="00320D92">
        <w:rPr>
          <w:rFonts w:eastAsia="SimSun" w:hint="eastAsia"/>
          <w:b/>
          <w:i/>
          <w:lang w:eastAsia="zh-CN"/>
        </w:rPr>
        <w:t xml:space="preserve">pre-defined </w:t>
      </w:r>
      <w:r w:rsidR="000F58C8">
        <w:rPr>
          <w:rFonts w:eastAsia="SimSun" w:hint="eastAsia"/>
          <w:b/>
          <w:i/>
          <w:lang w:eastAsia="zh-CN"/>
        </w:rPr>
        <w:t>configuration</w:t>
      </w:r>
      <w:r w:rsidR="000F58C8">
        <w:rPr>
          <w:rFonts w:eastAsia="SimSun"/>
          <w:b/>
          <w:i/>
          <w:lang w:eastAsia="zh-CN"/>
        </w:rPr>
        <w:t xml:space="preserve">s </w:t>
      </w:r>
      <w:r w:rsidR="00320D92">
        <w:rPr>
          <w:rFonts w:eastAsia="SimSun"/>
          <w:b/>
          <w:i/>
          <w:lang w:eastAsia="zh-CN"/>
        </w:rPr>
        <w:t xml:space="preserve">for RMSI </w:t>
      </w:r>
      <w:r w:rsidR="00320D92">
        <w:rPr>
          <w:rFonts w:eastAsia="SimSun" w:hint="eastAsia"/>
          <w:b/>
          <w:i/>
          <w:lang w:eastAsia="zh-CN"/>
        </w:rPr>
        <w:t>CORESET</w:t>
      </w:r>
      <w:r w:rsidR="00320D92" w:rsidRPr="002B1B21">
        <w:rPr>
          <w:rFonts w:eastAsia="SimSun"/>
          <w:b/>
          <w:i/>
          <w:lang w:eastAsia="zh-CN"/>
        </w:rPr>
        <w:t>.</w:t>
      </w:r>
    </w:p>
    <w:p w:rsidR="00905E3C" w:rsidRPr="00BF63BE" w:rsidRDefault="00905E3C" w:rsidP="00905E3C">
      <w:pPr>
        <w:pStyle w:val="BodyText"/>
        <w:rPr>
          <w:rFonts w:eastAsia="SimSun"/>
          <w:b/>
          <w:i/>
          <w:lang w:eastAsia="zh-CN"/>
        </w:rPr>
      </w:pPr>
      <w:r w:rsidRPr="002B1B21">
        <w:rPr>
          <w:rFonts w:eastAsia="SimSun"/>
          <w:b/>
          <w:i/>
          <w:lang w:eastAsia="zh-CN"/>
        </w:rPr>
        <w:t xml:space="preserve">Proposal </w:t>
      </w:r>
      <w:r>
        <w:rPr>
          <w:rFonts w:eastAsia="SimSun" w:hint="eastAsia"/>
          <w:b/>
          <w:i/>
          <w:lang w:eastAsia="zh-CN"/>
        </w:rPr>
        <w:t>3</w:t>
      </w:r>
      <w:r w:rsidRPr="002B1B21">
        <w:rPr>
          <w:rFonts w:eastAsia="SimSun"/>
          <w:b/>
          <w:i/>
          <w:lang w:eastAsia="zh-CN"/>
        </w:rPr>
        <w:t xml:space="preserve">: NR PBCH should provide </w:t>
      </w:r>
      <w:r>
        <w:rPr>
          <w:rFonts w:eastAsia="SimSun" w:hint="eastAsia"/>
          <w:b/>
          <w:i/>
          <w:lang w:eastAsia="zh-CN"/>
        </w:rPr>
        <w:t xml:space="preserve">the </w:t>
      </w:r>
      <w:r>
        <w:rPr>
          <w:rFonts w:eastAsia="SimSun"/>
          <w:b/>
          <w:i/>
          <w:lang w:eastAsia="zh-CN"/>
        </w:rPr>
        <w:t xml:space="preserve">relative </w:t>
      </w:r>
      <w:r w:rsidRPr="002B1B21">
        <w:rPr>
          <w:rFonts w:eastAsia="SimSun"/>
          <w:b/>
          <w:i/>
          <w:lang w:eastAsia="zh-CN"/>
        </w:rPr>
        <w:t>frequency position of the CORESET</w:t>
      </w:r>
      <w:r>
        <w:rPr>
          <w:rFonts w:eastAsia="SimSun" w:hint="eastAsia"/>
          <w:b/>
          <w:i/>
          <w:lang w:eastAsia="zh-CN"/>
        </w:rPr>
        <w:t xml:space="preserve"> for </w:t>
      </w:r>
      <w:r w:rsidR="001217FB">
        <w:rPr>
          <w:rFonts w:eastAsia="SimSun"/>
          <w:b/>
          <w:i/>
          <w:lang w:eastAsia="zh-CN"/>
        </w:rPr>
        <w:t>RMST to</w:t>
      </w:r>
      <w:r>
        <w:rPr>
          <w:rFonts w:eastAsia="SimSun" w:hint="eastAsia"/>
          <w:b/>
          <w:i/>
          <w:lang w:eastAsia="zh-CN"/>
        </w:rPr>
        <w:t xml:space="preserve"> that of SS </w:t>
      </w:r>
      <w:r>
        <w:rPr>
          <w:rFonts w:eastAsia="SimSun"/>
          <w:b/>
          <w:i/>
          <w:lang w:eastAsia="zh-CN"/>
        </w:rPr>
        <w:t>Block.</w:t>
      </w:r>
    </w:p>
    <w:p w:rsidR="00F33170" w:rsidRDefault="00F33170" w:rsidP="00F33170">
      <w:pPr>
        <w:pStyle w:val="BodyText"/>
        <w:rPr>
          <w:rFonts w:eastAsia="SimSun"/>
          <w:b/>
          <w:i/>
          <w:lang w:eastAsia="zh-CN"/>
        </w:rPr>
      </w:pPr>
      <w:r w:rsidRPr="002B1B21">
        <w:rPr>
          <w:rFonts w:eastAsia="SimSun"/>
          <w:b/>
          <w:i/>
          <w:lang w:eastAsia="zh-CN"/>
        </w:rPr>
        <w:t xml:space="preserve">Proposal </w:t>
      </w:r>
      <w:r>
        <w:rPr>
          <w:rFonts w:eastAsia="SimSun" w:hint="eastAsia"/>
          <w:b/>
          <w:i/>
          <w:lang w:eastAsia="zh-CN"/>
        </w:rPr>
        <w:t>4</w:t>
      </w:r>
      <w:r w:rsidRPr="002B1B21">
        <w:rPr>
          <w:rFonts w:eastAsia="SimSun"/>
          <w:b/>
          <w:i/>
          <w:lang w:eastAsia="zh-CN"/>
        </w:rPr>
        <w:t xml:space="preserve">: </w:t>
      </w:r>
      <w:r>
        <w:rPr>
          <w:rFonts w:eastAsia="SimSun" w:hint="eastAsia"/>
          <w:b/>
          <w:i/>
          <w:lang w:eastAsia="zh-CN"/>
        </w:rPr>
        <w:t>A</w:t>
      </w:r>
      <w:r w:rsidRPr="00592159">
        <w:rPr>
          <w:rFonts w:eastAsia="SimSun" w:hint="eastAsia"/>
          <w:b/>
          <w:i/>
          <w:lang w:eastAsia="zh-CN"/>
        </w:rPr>
        <w:t xml:space="preserve">ll </w:t>
      </w:r>
      <w:r w:rsidRPr="00BB3E30">
        <w:rPr>
          <w:rFonts w:eastAsia="SimSun"/>
          <w:b/>
          <w:i/>
          <w:lang w:eastAsia="zh-CN"/>
        </w:rPr>
        <w:t>SS block transmissions in wideband CC in the frequency domain</w:t>
      </w:r>
      <w:r w:rsidRPr="00592159">
        <w:rPr>
          <w:rFonts w:eastAsia="SimSun" w:hint="eastAsia"/>
          <w:b/>
          <w:i/>
          <w:lang w:eastAsia="zh-CN"/>
        </w:rPr>
        <w:t xml:space="preserve"> </w:t>
      </w:r>
      <w:r>
        <w:rPr>
          <w:rFonts w:eastAsia="SimSun" w:hint="eastAsia"/>
          <w:b/>
          <w:i/>
          <w:lang w:eastAsia="zh-CN"/>
        </w:rPr>
        <w:t>should</w:t>
      </w:r>
      <w:r w:rsidRPr="00BB3E30">
        <w:rPr>
          <w:rFonts w:eastAsia="SimSun"/>
          <w:b/>
          <w:i/>
          <w:lang w:eastAsia="zh-CN"/>
        </w:rPr>
        <w:t xml:space="preserve"> be available for a UE to access the cell.</w:t>
      </w:r>
      <w:r w:rsidR="009970E0">
        <w:rPr>
          <w:rFonts w:eastAsia="SimSun"/>
          <w:b/>
          <w:i/>
          <w:lang w:eastAsia="zh-CN"/>
        </w:rPr>
        <w:t xml:space="preserve"> That is, each SS block should be associated with an RMSI.</w:t>
      </w:r>
    </w:p>
    <w:p w:rsidR="00F33170" w:rsidRDefault="00F33170" w:rsidP="00F33170">
      <w:pPr>
        <w:pStyle w:val="BodyText"/>
        <w:rPr>
          <w:rFonts w:eastAsia="SimSun"/>
          <w:b/>
          <w:i/>
          <w:lang w:eastAsia="zh-CN"/>
        </w:rPr>
      </w:pPr>
      <w:r w:rsidRPr="002B1B21">
        <w:rPr>
          <w:rFonts w:eastAsia="SimSun"/>
          <w:b/>
          <w:i/>
          <w:lang w:eastAsia="zh-CN"/>
        </w:rPr>
        <w:t xml:space="preserve">Proposal </w:t>
      </w:r>
      <w:r>
        <w:rPr>
          <w:rFonts w:eastAsia="SimSun" w:hint="eastAsia"/>
          <w:b/>
          <w:i/>
          <w:lang w:eastAsia="zh-CN"/>
        </w:rPr>
        <w:t>5</w:t>
      </w:r>
      <w:r w:rsidRPr="002B1B21">
        <w:rPr>
          <w:rFonts w:eastAsia="SimSun"/>
          <w:b/>
          <w:i/>
          <w:lang w:eastAsia="zh-CN"/>
        </w:rPr>
        <w:t>:</w:t>
      </w:r>
      <w:r w:rsidRPr="00BB3E30">
        <w:rPr>
          <w:rFonts w:eastAsia="SimSun"/>
          <w:b/>
          <w:i/>
          <w:lang w:eastAsia="zh-CN"/>
        </w:rPr>
        <w:t xml:space="preserve"> </w:t>
      </w:r>
      <w:r w:rsidR="0067270E">
        <w:rPr>
          <w:rFonts w:eastAsia="SimSun"/>
          <w:b/>
          <w:i/>
          <w:lang w:eastAsia="zh-CN"/>
        </w:rPr>
        <w:t xml:space="preserve">When </w:t>
      </w:r>
      <w:r w:rsidR="0067270E">
        <w:rPr>
          <w:rFonts w:eastAsia="SimSun" w:hint="eastAsia"/>
          <w:b/>
          <w:i/>
          <w:lang w:eastAsia="zh-CN"/>
        </w:rPr>
        <w:t xml:space="preserve">multiple </w:t>
      </w:r>
      <w:r w:rsidR="0067270E" w:rsidRPr="00592159">
        <w:rPr>
          <w:rFonts w:eastAsia="SimSun"/>
          <w:b/>
          <w:i/>
          <w:lang w:eastAsia="zh-CN"/>
        </w:rPr>
        <w:t>SS block</w:t>
      </w:r>
      <w:r w:rsidR="0067270E">
        <w:rPr>
          <w:rFonts w:eastAsia="SimSun"/>
          <w:b/>
          <w:i/>
          <w:lang w:eastAsia="zh-CN"/>
        </w:rPr>
        <w:t>s</w:t>
      </w:r>
      <w:r w:rsidR="0067270E" w:rsidRPr="00592159">
        <w:rPr>
          <w:rFonts w:eastAsia="SimSun"/>
          <w:b/>
          <w:i/>
          <w:lang w:eastAsia="zh-CN"/>
        </w:rPr>
        <w:t xml:space="preserve"> </w:t>
      </w:r>
      <w:r w:rsidR="0067270E">
        <w:rPr>
          <w:rFonts w:eastAsia="SimSun"/>
          <w:b/>
          <w:i/>
          <w:lang w:eastAsia="zh-CN"/>
        </w:rPr>
        <w:t xml:space="preserve">are transmitted in </w:t>
      </w:r>
      <w:r w:rsidR="0067270E" w:rsidRPr="00BB3E30">
        <w:rPr>
          <w:rFonts w:eastAsia="SimSun"/>
          <w:b/>
          <w:i/>
          <w:lang w:eastAsia="zh-CN"/>
        </w:rPr>
        <w:t>in wideband CC in the frequency domain</w:t>
      </w:r>
      <w:r w:rsidR="0067270E">
        <w:rPr>
          <w:rFonts w:eastAsia="SimSun"/>
          <w:b/>
          <w:i/>
          <w:lang w:eastAsia="zh-CN"/>
        </w:rPr>
        <w:t xml:space="preserve">, </w:t>
      </w:r>
      <w:r w:rsidRPr="00BB3E30">
        <w:rPr>
          <w:rFonts w:eastAsia="SimSun"/>
          <w:b/>
          <w:i/>
          <w:lang w:eastAsia="zh-CN"/>
        </w:rPr>
        <w:t xml:space="preserve">it is beneficial to </w:t>
      </w:r>
      <w:r>
        <w:rPr>
          <w:rFonts w:eastAsia="SimSun" w:hint="eastAsia"/>
          <w:b/>
          <w:i/>
          <w:lang w:eastAsia="zh-CN"/>
        </w:rPr>
        <w:t>allow</w:t>
      </w:r>
      <w:r w:rsidRPr="00BB3E30">
        <w:rPr>
          <w:rFonts w:eastAsia="SimSun"/>
          <w:b/>
          <w:i/>
          <w:lang w:eastAsia="zh-CN"/>
        </w:rPr>
        <w:t xml:space="preserve"> the flexible configurable mapping between</w:t>
      </w:r>
      <w:r w:rsidRPr="00234AFE">
        <w:rPr>
          <w:rFonts w:eastAsia="SimSun"/>
          <w:b/>
          <w:i/>
          <w:lang w:eastAsia="zh-CN"/>
        </w:rPr>
        <w:t xml:space="preserve"> </w:t>
      </w:r>
      <w:r w:rsidRPr="00592159">
        <w:rPr>
          <w:rFonts w:eastAsia="SimSun"/>
          <w:b/>
          <w:i/>
          <w:lang w:eastAsia="zh-CN"/>
        </w:rPr>
        <w:t>SS block</w:t>
      </w:r>
      <w:r w:rsidR="008E0C48">
        <w:rPr>
          <w:rFonts w:eastAsia="SimSun"/>
          <w:b/>
          <w:i/>
          <w:lang w:eastAsia="zh-CN"/>
        </w:rPr>
        <w:t>s</w:t>
      </w:r>
      <w:r w:rsidRPr="00592159">
        <w:rPr>
          <w:rFonts w:eastAsia="SimSun"/>
          <w:b/>
          <w:i/>
          <w:lang w:eastAsia="zh-CN"/>
        </w:rPr>
        <w:t xml:space="preserve"> </w:t>
      </w:r>
      <w:r w:rsidRPr="00BB3E30">
        <w:rPr>
          <w:rFonts w:eastAsia="SimSun"/>
          <w:b/>
          <w:i/>
          <w:lang w:eastAsia="zh-CN"/>
        </w:rPr>
        <w:t>and the corresponding RMSI</w:t>
      </w:r>
      <w:r w:rsidR="0067270E">
        <w:rPr>
          <w:rFonts w:eastAsia="SimSun"/>
          <w:b/>
          <w:i/>
          <w:lang w:eastAsia="zh-CN"/>
        </w:rPr>
        <w:t>(s)</w:t>
      </w:r>
      <w:r w:rsidRPr="00234AFE">
        <w:rPr>
          <w:rFonts w:eastAsia="SimSun"/>
          <w:b/>
          <w:i/>
          <w:lang w:eastAsia="zh-CN"/>
        </w:rPr>
        <w:t xml:space="preserve"> </w:t>
      </w:r>
      <w:r w:rsidRPr="00592159">
        <w:rPr>
          <w:rFonts w:eastAsia="SimSun"/>
          <w:b/>
          <w:i/>
          <w:lang w:eastAsia="zh-CN"/>
        </w:rPr>
        <w:t>in wideband CC</w:t>
      </w:r>
      <w:r w:rsidRPr="00BB3E30">
        <w:rPr>
          <w:rFonts w:eastAsia="SimSun"/>
          <w:b/>
          <w:i/>
          <w:lang w:eastAsia="zh-CN"/>
        </w:rPr>
        <w:t>.</w:t>
      </w:r>
    </w:p>
    <w:p w:rsidR="008354C9" w:rsidRPr="007B543C" w:rsidRDefault="00B3383E" w:rsidP="008354C9">
      <w:pPr>
        <w:rPr>
          <w:b/>
          <w:i/>
        </w:rPr>
      </w:pPr>
      <w:r>
        <w:rPr>
          <w:rFonts w:eastAsia="SimSun" w:cs="Calibri"/>
          <w:b/>
          <w:i/>
          <w:lang w:eastAsia="zh-CN"/>
        </w:rPr>
        <w:t xml:space="preserve">Proposal 6: </w:t>
      </w:r>
      <w:r w:rsidR="008354C9" w:rsidRPr="007B543C">
        <w:rPr>
          <w:rFonts w:eastAsia="SimSun" w:cs="Calibri"/>
          <w:b/>
          <w:i/>
          <w:lang w:eastAsia="zh-CN"/>
        </w:rPr>
        <w:t xml:space="preserve"> </w:t>
      </w:r>
      <w:r w:rsidR="008354C9" w:rsidRPr="007B543C">
        <w:rPr>
          <w:b/>
          <w:i/>
        </w:rPr>
        <w:t>NR supports non-slot based PDCCH transmissions for scheduling RMSI/broadcast OSI delivery.</w:t>
      </w:r>
    </w:p>
    <w:p w:rsidR="008354C9" w:rsidRPr="007B543C" w:rsidRDefault="008354C9" w:rsidP="008354C9">
      <w:pPr>
        <w:rPr>
          <w:rFonts w:eastAsia="SimSun" w:cs="Calibri"/>
          <w:i/>
          <w:lang w:eastAsia="zh-CN"/>
        </w:rPr>
      </w:pPr>
      <w:r w:rsidRPr="007B543C">
        <w:rPr>
          <w:rFonts w:eastAsia="SimSun" w:cs="Calibri"/>
          <w:b/>
          <w:i/>
          <w:lang w:eastAsia="zh-CN"/>
        </w:rPr>
        <w:t>Proposal 7: The bandwidth of the initial active DL BWP should be the same as the UE minimum bandwidth</w:t>
      </w:r>
      <w:r w:rsidRPr="007B543C">
        <w:rPr>
          <w:rFonts w:eastAsia="SimSun" w:cs="Calibri"/>
          <w:i/>
          <w:lang w:eastAsia="zh-CN"/>
        </w:rPr>
        <w:t xml:space="preserve">. </w:t>
      </w:r>
    </w:p>
    <w:p w:rsidR="008354C9" w:rsidRPr="007B543C" w:rsidRDefault="008354C9" w:rsidP="008354C9">
      <w:pPr>
        <w:rPr>
          <w:rFonts w:eastAsia="SimSun" w:cs="Calibri"/>
          <w:b/>
          <w:i/>
          <w:lang w:eastAsia="zh-CN"/>
        </w:rPr>
      </w:pPr>
      <w:r w:rsidRPr="007B543C">
        <w:rPr>
          <w:rFonts w:eastAsia="SimSun" w:cs="Calibri"/>
          <w:b/>
          <w:i/>
          <w:lang w:eastAsia="zh-CN"/>
        </w:rPr>
        <w:t>Proposal 8: NR should support FDM between SS Block and CORESET/NR-PDSCH with the restriction that SS/PBCH Block and CORESET/NR-PDSCH for RMSI are confined within the UE minimum bandwidth.</w:t>
      </w:r>
    </w:p>
    <w:p w:rsidR="00EB4120" w:rsidRPr="007B543C" w:rsidRDefault="009E12CD" w:rsidP="00EB4120">
      <w:pPr>
        <w:rPr>
          <w:rFonts w:eastAsia="SimSun" w:cs="Calibri"/>
          <w:b/>
          <w:i/>
          <w:lang w:eastAsia="zh-CN"/>
        </w:rPr>
      </w:pPr>
      <w:r>
        <w:rPr>
          <w:rFonts w:eastAsia="SimSun" w:cs="Calibri"/>
          <w:b/>
          <w:i/>
          <w:lang w:eastAsia="zh-CN"/>
        </w:rPr>
        <w:t>Proposal 9: NR should provid</w:t>
      </w:r>
      <w:r>
        <w:rPr>
          <w:rFonts w:eastAsiaTheme="minorEastAsia" w:cs="Calibri" w:hint="eastAsia"/>
          <w:b/>
          <w:i/>
          <w:lang w:eastAsia="zh-CN"/>
        </w:rPr>
        <w:t>e</w:t>
      </w:r>
      <w:r w:rsidR="00EB4120" w:rsidRPr="007B543C">
        <w:rPr>
          <w:rFonts w:eastAsia="SimSun" w:cs="Calibri"/>
          <w:b/>
          <w:i/>
          <w:lang w:eastAsia="zh-CN"/>
        </w:rPr>
        <w:t xml:space="preserve"> an indication in PBCH o</w:t>
      </w:r>
      <w:r w:rsidR="00964683">
        <w:rPr>
          <w:rFonts w:eastAsia="SimSun" w:cs="Calibri"/>
          <w:b/>
          <w:i/>
          <w:lang w:eastAsia="zh-CN"/>
        </w:rPr>
        <w:t>n whether the DMRS antenna port</w:t>
      </w:r>
      <w:r w:rsidR="00EB4120" w:rsidRPr="007B543C">
        <w:rPr>
          <w:rFonts w:eastAsia="SimSun" w:cs="Calibri"/>
          <w:b/>
          <w:i/>
          <w:lang w:eastAsia="zh-CN"/>
        </w:rPr>
        <w:t xml:space="preserve"> of the NR-PDCCH for scheduling RMSI is </w:t>
      </w:r>
      <w:r w:rsidR="007B543C" w:rsidRPr="007B543C">
        <w:rPr>
          <w:rFonts w:eastAsia="SimSun" w:cs="Calibri"/>
          <w:b/>
          <w:i/>
          <w:lang w:eastAsia="zh-CN"/>
        </w:rPr>
        <w:t>spatial</w:t>
      </w:r>
      <w:r w:rsidR="00EB4120" w:rsidRPr="007B543C">
        <w:rPr>
          <w:rFonts w:eastAsia="SimSun" w:cs="Calibri"/>
          <w:b/>
          <w:i/>
          <w:lang w:eastAsia="zh-CN"/>
        </w:rPr>
        <w:t xml:space="preserve"> QCL with the SS/PBCH Block. </w:t>
      </w:r>
    </w:p>
    <w:p w:rsidR="00B3624F" w:rsidRPr="00F33170" w:rsidRDefault="00B3624F">
      <w:pPr>
        <w:rPr>
          <w:rFonts w:eastAsiaTheme="minorEastAsia"/>
          <w:lang w:eastAsia="zh-CN"/>
        </w:rPr>
      </w:pPr>
    </w:p>
    <w:p w:rsidR="00017155" w:rsidRPr="00A4102F" w:rsidRDefault="00017155" w:rsidP="00E228CA">
      <w:pPr>
        <w:pStyle w:val="Heading1"/>
      </w:pPr>
      <w:r>
        <w:t>Reference</w:t>
      </w:r>
    </w:p>
    <w:p w:rsidR="007E1E10" w:rsidRPr="00DC5E66" w:rsidRDefault="006D37F5">
      <w:pPr>
        <w:pStyle w:val="ListParagraph"/>
        <w:numPr>
          <w:ilvl w:val="0"/>
          <w:numId w:val="1"/>
        </w:numPr>
        <w:rPr>
          <w:rFonts w:eastAsia="MS Mincho"/>
        </w:rPr>
      </w:pPr>
      <w:bookmarkStart w:id="5" w:name="_Ref466049618"/>
      <w:bookmarkStart w:id="6" w:name="_Ref430885014"/>
      <w:r w:rsidRPr="006D37F5">
        <w:rPr>
          <w:rFonts w:eastAsia="MS Mincho"/>
          <w:szCs w:val="20"/>
        </w:rPr>
        <w:t xml:space="preserve">Chairman’s Notes. RAN1 </w:t>
      </w:r>
      <w:r w:rsidR="00DC5E66" w:rsidRPr="00B2600E">
        <w:rPr>
          <w:rFonts w:eastAsia="MS Mincho" w:hint="eastAsia"/>
          <w:szCs w:val="20"/>
        </w:rPr>
        <w:t>NR Ad-Hoc#</w:t>
      </w:r>
      <w:r w:rsidR="00DC5E66">
        <w:rPr>
          <w:rFonts w:eastAsiaTheme="minorEastAsia" w:hint="eastAsia"/>
          <w:szCs w:val="20"/>
          <w:lang w:eastAsia="zh-CN"/>
        </w:rPr>
        <w:t>3</w:t>
      </w:r>
      <w:r w:rsidRPr="006D37F5">
        <w:rPr>
          <w:rFonts w:eastAsia="MS Mincho"/>
          <w:szCs w:val="20"/>
        </w:rPr>
        <w:t xml:space="preserve">, </w:t>
      </w:r>
      <w:r w:rsidR="00DA6697">
        <w:rPr>
          <w:rFonts w:eastAsiaTheme="minorEastAsia" w:hint="eastAsia"/>
          <w:szCs w:val="20"/>
          <w:lang w:eastAsia="zh-CN"/>
        </w:rPr>
        <w:t>Sept</w:t>
      </w:r>
      <w:r w:rsidRPr="006D37F5">
        <w:rPr>
          <w:rFonts w:eastAsia="MS Mincho"/>
          <w:szCs w:val="20"/>
        </w:rPr>
        <w:t xml:space="preserve">. </w:t>
      </w:r>
      <w:r w:rsidR="00DA6697">
        <w:rPr>
          <w:rFonts w:eastAsiaTheme="minorEastAsia" w:hint="eastAsia"/>
          <w:szCs w:val="20"/>
          <w:lang w:eastAsia="zh-CN"/>
        </w:rPr>
        <w:t>18</w:t>
      </w:r>
      <w:r w:rsidR="00DA6697" w:rsidRPr="006D37F5">
        <w:rPr>
          <w:rFonts w:eastAsia="MS Mincho"/>
          <w:szCs w:val="20"/>
        </w:rPr>
        <w:t xml:space="preserve"> </w:t>
      </w:r>
      <w:r w:rsidRPr="006D37F5">
        <w:rPr>
          <w:rFonts w:eastAsia="MS Mincho"/>
          <w:szCs w:val="20"/>
        </w:rPr>
        <w:t xml:space="preserve">– </w:t>
      </w:r>
      <w:r w:rsidR="00DA6697" w:rsidRPr="006D37F5">
        <w:rPr>
          <w:rFonts w:eastAsia="MS Mincho"/>
          <w:szCs w:val="20"/>
        </w:rPr>
        <w:t>2</w:t>
      </w:r>
      <w:r w:rsidR="00DA6697">
        <w:rPr>
          <w:rFonts w:eastAsiaTheme="minorEastAsia" w:hint="eastAsia"/>
          <w:szCs w:val="20"/>
          <w:lang w:eastAsia="zh-CN"/>
        </w:rPr>
        <w:t>1</w:t>
      </w:r>
      <w:r w:rsidRPr="006D37F5">
        <w:rPr>
          <w:rFonts w:eastAsia="MS Mincho"/>
          <w:szCs w:val="20"/>
        </w:rPr>
        <w:t>, 2017</w:t>
      </w:r>
    </w:p>
    <w:p w:rsidR="00DC5E66" w:rsidRPr="00DC5E66" w:rsidRDefault="00DC5E66" w:rsidP="00DC5E66">
      <w:pPr>
        <w:pStyle w:val="ListParagraph"/>
        <w:numPr>
          <w:ilvl w:val="0"/>
          <w:numId w:val="1"/>
        </w:numPr>
        <w:rPr>
          <w:rFonts w:eastAsia="MS Mincho"/>
        </w:rPr>
      </w:pPr>
      <w:r w:rsidRPr="006D37F5">
        <w:rPr>
          <w:rFonts w:eastAsia="MS Mincho"/>
          <w:szCs w:val="20"/>
        </w:rPr>
        <w:t>Chairman’s Notes. RAN1 #90, Aug. 21 – 25, 2017</w:t>
      </w:r>
    </w:p>
    <w:p w:rsidR="00B2600E" w:rsidRPr="00B2600E" w:rsidRDefault="00B2600E" w:rsidP="00B2600E">
      <w:pPr>
        <w:pStyle w:val="ListParagraph"/>
        <w:numPr>
          <w:ilvl w:val="0"/>
          <w:numId w:val="1"/>
        </w:numPr>
        <w:rPr>
          <w:rFonts w:eastAsiaTheme="minorEastAsia"/>
          <w:szCs w:val="20"/>
          <w:lang w:eastAsia="zh-CN"/>
        </w:rPr>
      </w:pPr>
      <w:r w:rsidRPr="00B2600E">
        <w:rPr>
          <w:rFonts w:eastAsia="MS Mincho" w:hint="eastAsia"/>
          <w:szCs w:val="20"/>
        </w:rPr>
        <w:t>Chairman</w:t>
      </w:r>
      <w:r w:rsidRPr="00B2600E">
        <w:rPr>
          <w:rFonts w:eastAsia="MS Mincho"/>
          <w:szCs w:val="20"/>
        </w:rPr>
        <w:t>’</w:t>
      </w:r>
      <w:r w:rsidRPr="00B2600E">
        <w:rPr>
          <w:rFonts w:eastAsia="MS Mincho" w:hint="eastAsia"/>
          <w:szCs w:val="20"/>
        </w:rPr>
        <w:t xml:space="preserve">s Notes. RAN1 NR Ad-Hoc#2, June. 27 </w:t>
      </w:r>
      <w:r w:rsidRPr="00B2600E">
        <w:rPr>
          <w:rFonts w:eastAsia="MS Mincho"/>
          <w:szCs w:val="20"/>
        </w:rPr>
        <w:t>–</w:t>
      </w:r>
      <w:r w:rsidRPr="00B2600E">
        <w:rPr>
          <w:rFonts w:eastAsia="MS Mincho" w:hint="eastAsia"/>
          <w:szCs w:val="20"/>
        </w:rPr>
        <w:t xml:space="preserve"> 30, 2017</w:t>
      </w:r>
    </w:p>
    <w:p w:rsidR="00443A9C" w:rsidRPr="00696110" w:rsidRDefault="00220C52" w:rsidP="00696110">
      <w:pPr>
        <w:pStyle w:val="ListParagraph"/>
        <w:numPr>
          <w:ilvl w:val="0"/>
          <w:numId w:val="1"/>
        </w:numPr>
        <w:rPr>
          <w:rFonts w:eastAsia="MS Mincho"/>
          <w:szCs w:val="20"/>
        </w:rPr>
      </w:pPr>
      <w:bookmarkStart w:id="7" w:name="_Ref473813187"/>
      <w:bookmarkEnd w:id="5"/>
      <w:r w:rsidRPr="00696110">
        <w:rPr>
          <w:rFonts w:eastAsia="MS Mincho"/>
          <w:szCs w:val="20"/>
        </w:rPr>
        <w:t>R1-1701519, “Response LS on minimum system information, “RAN WG2, January 2017.</w:t>
      </w:r>
      <w:bookmarkEnd w:id="7"/>
    </w:p>
    <w:p w:rsidR="00B3624F" w:rsidRPr="00FB33F8" w:rsidRDefault="00A5398E">
      <w:pPr>
        <w:pStyle w:val="ListParagraph"/>
        <w:numPr>
          <w:ilvl w:val="0"/>
          <w:numId w:val="1"/>
        </w:numPr>
        <w:rPr>
          <w:rFonts w:eastAsia="MS Mincho"/>
          <w:szCs w:val="20"/>
        </w:rPr>
      </w:pPr>
      <w:bookmarkStart w:id="8" w:name="_Ref481569405"/>
      <w:bookmarkStart w:id="9" w:name="_Ref485243977"/>
      <w:bookmarkEnd w:id="6"/>
      <w:r w:rsidRPr="00696110">
        <w:rPr>
          <w:rFonts w:eastAsia="MS Mincho"/>
          <w:szCs w:val="20"/>
        </w:rPr>
        <w:t>R1-17</w:t>
      </w:r>
      <w:r w:rsidR="00696110" w:rsidRPr="00696110">
        <w:rPr>
          <w:rFonts w:eastAsia="MS Mincho" w:hint="eastAsia"/>
          <w:szCs w:val="20"/>
        </w:rPr>
        <w:t>10078</w:t>
      </w:r>
      <w:r w:rsidR="00D00A82" w:rsidRPr="00696110">
        <w:rPr>
          <w:rFonts w:eastAsia="MS Mincho"/>
          <w:szCs w:val="20"/>
        </w:rPr>
        <w:t>, “</w:t>
      </w:r>
      <w:r w:rsidR="00696110" w:rsidRPr="00696110">
        <w:rPr>
          <w:rFonts w:eastAsia="MS Mincho" w:hint="eastAsia"/>
          <w:szCs w:val="20"/>
        </w:rPr>
        <w:t>Discussion on multi-beam operation for NR-PDCCH</w:t>
      </w:r>
      <w:r w:rsidR="00D00A82" w:rsidRPr="00696110">
        <w:rPr>
          <w:rFonts w:eastAsia="MS Mincho"/>
          <w:szCs w:val="20"/>
        </w:rPr>
        <w:t xml:space="preserve">”, </w:t>
      </w:r>
      <w:r w:rsidRPr="00696110">
        <w:rPr>
          <w:rFonts w:eastAsia="MS Mincho"/>
          <w:szCs w:val="20"/>
        </w:rPr>
        <w:t>CATT</w:t>
      </w:r>
      <w:bookmarkEnd w:id="8"/>
      <w:r w:rsidR="00696110">
        <w:rPr>
          <w:rFonts w:eastAsiaTheme="minorEastAsia" w:hint="eastAsia"/>
          <w:szCs w:val="20"/>
          <w:lang w:eastAsia="zh-CN"/>
        </w:rPr>
        <w:t>.</w:t>
      </w:r>
      <w:bookmarkEnd w:id="9"/>
    </w:p>
    <w:p w:rsidR="00FB33F8" w:rsidRDefault="00FB33F8" w:rsidP="00FB33F8">
      <w:pPr>
        <w:pStyle w:val="ListParagraph"/>
        <w:numPr>
          <w:ilvl w:val="0"/>
          <w:numId w:val="1"/>
        </w:numPr>
        <w:rPr>
          <w:rFonts w:eastAsiaTheme="minorEastAsia"/>
          <w:szCs w:val="20"/>
          <w:lang w:eastAsia="zh-CN"/>
        </w:rPr>
      </w:pPr>
      <w:r>
        <w:rPr>
          <w:rFonts w:eastAsiaTheme="minorEastAsia" w:hint="eastAsia"/>
          <w:szCs w:val="20"/>
          <w:lang w:eastAsia="zh-CN"/>
        </w:rPr>
        <w:t>R1</w:t>
      </w:r>
      <w:r w:rsidRPr="00FB33F8">
        <w:rPr>
          <w:rFonts w:eastAsiaTheme="minorEastAsia" w:hint="eastAsia"/>
          <w:szCs w:val="20"/>
          <w:lang w:eastAsia="zh-CN"/>
        </w:rPr>
        <w:t>-</w:t>
      </w:r>
      <w:r>
        <w:rPr>
          <w:rFonts w:eastAsiaTheme="minorEastAsia" w:hint="eastAsia"/>
          <w:szCs w:val="20"/>
          <w:lang w:eastAsia="zh-CN"/>
        </w:rPr>
        <w:t xml:space="preserve">1710076, </w:t>
      </w:r>
      <w:r w:rsidRPr="00FB33F8">
        <w:rPr>
          <w:rFonts w:eastAsiaTheme="minorEastAsia"/>
          <w:szCs w:val="20"/>
          <w:lang w:eastAsia="zh-CN"/>
        </w:rPr>
        <w:t>“</w:t>
      </w:r>
      <w:r w:rsidRPr="00FB33F8">
        <w:rPr>
          <w:rFonts w:eastAsiaTheme="minorEastAsia" w:hint="eastAsia"/>
          <w:szCs w:val="20"/>
          <w:lang w:eastAsia="zh-CN"/>
        </w:rPr>
        <w:t>Configuration aspects of the NR-PDCCH</w:t>
      </w:r>
      <w:r w:rsidRPr="00FB33F8">
        <w:rPr>
          <w:rFonts w:eastAsiaTheme="minorEastAsia"/>
          <w:szCs w:val="20"/>
          <w:lang w:eastAsia="zh-CN"/>
        </w:rPr>
        <w:t>”, CATT</w:t>
      </w:r>
      <w:r w:rsidRPr="00FB33F8">
        <w:rPr>
          <w:rFonts w:eastAsiaTheme="minorEastAsia" w:hint="eastAsia"/>
          <w:szCs w:val="20"/>
          <w:lang w:eastAsia="zh-CN"/>
        </w:rPr>
        <w:t>.</w:t>
      </w:r>
    </w:p>
    <w:p w:rsidR="00EF7A70" w:rsidRDefault="00EF7A70" w:rsidP="00EF7A70">
      <w:pPr>
        <w:pStyle w:val="ListParagraph"/>
        <w:numPr>
          <w:ilvl w:val="0"/>
          <w:numId w:val="1"/>
        </w:numPr>
        <w:rPr>
          <w:rFonts w:eastAsiaTheme="minorEastAsia"/>
          <w:szCs w:val="20"/>
          <w:lang w:eastAsia="zh-CN"/>
        </w:rPr>
      </w:pPr>
      <w:r>
        <w:rPr>
          <w:rFonts w:eastAsiaTheme="minorEastAsia" w:hint="eastAsia"/>
          <w:szCs w:val="20"/>
          <w:lang w:eastAsia="zh-CN"/>
        </w:rPr>
        <w:t>R1</w:t>
      </w:r>
      <w:r w:rsidRPr="00FB33F8">
        <w:rPr>
          <w:rFonts w:eastAsiaTheme="minorEastAsia" w:hint="eastAsia"/>
          <w:szCs w:val="20"/>
          <w:lang w:eastAsia="zh-CN"/>
        </w:rPr>
        <w:t>-</w:t>
      </w:r>
      <w:r>
        <w:rPr>
          <w:rFonts w:eastAsiaTheme="minorEastAsia" w:hint="eastAsia"/>
          <w:szCs w:val="20"/>
          <w:lang w:eastAsia="zh-CN"/>
        </w:rPr>
        <w:t>171</w:t>
      </w:r>
      <w:r w:rsidR="00933432">
        <w:rPr>
          <w:rFonts w:eastAsiaTheme="minorEastAsia" w:hint="eastAsia"/>
          <w:szCs w:val="20"/>
          <w:lang w:eastAsia="zh-CN"/>
        </w:rPr>
        <w:t>5813</w:t>
      </w:r>
      <w:r>
        <w:rPr>
          <w:rFonts w:eastAsiaTheme="minorEastAsia" w:hint="eastAsia"/>
          <w:szCs w:val="20"/>
          <w:lang w:eastAsia="zh-CN"/>
        </w:rPr>
        <w:t xml:space="preserve">, </w:t>
      </w:r>
      <w:r w:rsidRPr="00FB33F8">
        <w:rPr>
          <w:rFonts w:eastAsiaTheme="minorEastAsia"/>
          <w:szCs w:val="20"/>
          <w:lang w:eastAsia="zh-CN"/>
        </w:rPr>
        <w:t>“</w:t>
      </w:r>
      <w:r w:rsidR="00C67C2F">
        <w:rPr>
          <w:rFonts w:eastAsiaTheme="minorEastAsia" w:hint="eastAsia"/>
          <w:szCs w:val="20"/>
          <w:lang w:eastAsia="zh-CN"/>
        </w:rPr>
        <w:t>PDCCH s</w:t>
      </w:r>
      <w:r>
        <w:rPr>
          <w:rFonts w:eastAsiaTheme="minorEastAsia" w:hint="eastAsia"/>
          <w:szCs w:val="20"/>
          <w:lang w:eastAsia="zh-CN"/>
        </w:rPr>
        <w:t>earch space design</w:t>
      </w:r>
      <w:r w:rsidRPr="00FB33F8">
        <w:rPr>
          <w:rFonts w:eastAsiaTheme="minorEastAsia"/>
          <w:szCs w:val="20"/>
          <w:lang w:eastAsia="zh-CN"/>
        </w:rPr>
        <w:t>”, CATT</w:t>
      </w:r>
      <w:r w:rsidRPr="00FB33F8">
        <w:rPr>
          <w:rFonts w:eastAsiaTheme="minorEastAsia" w:hint="eastAsia"/>
          <w:szCs w:val="20"/>
          <w:lang w:eastAsia="zh-CN"/>
        </w:rPr>
        <w:t>.</w:t>
      </w:r>
    </w:p>
    <w:p w:rsidR="006D37F5" w:rsidRDefault="006D37F5" w:rsidP="006D37F5">
      <w:pPr>
        <w:pStyle w:val="ListParagraph"/>
        <w:rPr>
          <w:rFonts w:eastAsiaTheme="minorEastAsia"/>
          <w:szCs w:val="20"/>
          <w:lang w:eastAsia="zh-CN"/>
        </w:rPr>
      </w:pPr>
    </w:p>
    <w:p w:rsidR="00C12CF8" w:rsidRDefault="00C12CF8">
      <w:pPr>
        <w:pStyle w:val="ListParagraph"/>
        <w:rPr>
          <w:rFonts w:eastAsiaTheme="minorEastAsia"/>
          <w:szCs w:val="20"/>
          <w:lang w:eastAsia="zh-CN"/>
        </w:rPr>
      </w:pPr>
    </w:p>
    <w:p w:rsidR="00FB33F8" w:rsidRPr="00EF7A70" w:rsidRDefault="00FB33F8" w:rsidP="00FB33F8">
      <w:pPr>
        <w:pStyle w:val="ListParagraph"/>
        <w:rPr>
          <w:rFonts w:eastAsiaTheme="minorEastAsia"/>
          <w:szCs w:val="20"/>
          <w:lang w:eastAsia="zh-CN"/>
        </w:rPr>
      </w:pPr>
    </w:p>
    <w:p w:rsidR="00D00A82" w:rsidRPr="00FB33F8" w:rsidRDefault="00D00A82" w:rsidP="00086ACB">
      <w:pPr>
        <w:rPr>
          <w:lang w:val="en-US"/>
        </w:rPr>
      </w:pPr>
    </w:p>
    <w:sectPr w:rsidR="00D00A82" w:rsidRPr="00FB33F8"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CE2" w:rsidRDefault="00286CE2" w:rsidP="00086ACB">
      <w:r>
        <w:separator/>
      </w:r>
    </w:p>
  </w:endnote>
  <w:endnote w:type="continuationSeparator" w:id="0">
    <w:p w:rsidR="00286CE2" w:rsidRDefault="00286CE2"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8E52D8" w:rsidP="00747190">
    <w:pPr>
      <w:pStyle w:val="Footer"/>
      <w:framePr w:wrap="around" w:vAnchor="text" w:hAnchor="margin" w:xAlign="center" w:y="1"/>
      <w:rPr>
        <w:rStyle w:val="PageNumber"/>
      </w:rPr>
    </w:pPr>
    <w:r>
      <w:rPr>
        <w:rStyle w:val="PageNumber"/>
      </w:rPr>
      <w:fldChar w:fldCharType="begin"/>
    </w:r>
    <w:r w:rsidR="00A4136E">
      <w:rPr>
        <w:rStyle w:val="PageNumber"/>
      </w:rPr>
      <w:instrText xml:space="preserve">PAGE  </w:instrText>
    </w:r>
    <w:r>
      <w:rPr>
        <w:rStyle w:val="PageNumber"/>
      </w:rPr>
      <w:fldChar w:fldCharType="end"/>
    </w:r>
  </w:p>
  <w:p w:rsidR="00A4136E" w:rsidRDefault="00A4136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8E52D8" w:rsidP="00747190">
    <w:pPr>
      <w:pStyle w:val="Footer"/>
      <w:framePr w:wrap="around" w:vAnchor="text" w:hAnchor="margin" w:xAlign="center" w:y="1"/>
      <w:rPr>
        <w:rStyle w:val="PageNumber"/>
      </w:rPr>
    </w:pPr>
    <w:r>
      <w:rPr>
        <w:rStyle w:val="PageNumber"/>
      </w:rPr>
      <w:fldChar w:fldCharType="begin"/>
    </w:r>
    <w:r w:rsidR="00A4136E">
      <w:rPr>
        <w:rStyle w:val="PageNumber"/>
      </w:rPr>
      <w:instrText xml:space="preserve">PAGE  </w:instrText>
    </w:r>
    <w:r>
      <w:rPr>
        <w:rStyle w:val="PageNumber"/>
      </w:rPr>
      <w:fldChar w:fldCharType="separate"/>
    </w:r>
    <w:r w:rsidR="0052755A">
      <w:rPr>
        <w:rStyle w:val="PageNumber"/>
      </w:rPr>
      <w:t>5</w:t>
    </w:r>
    <w:r>
      <w:rPr>
        <w:rStyle w:val="PageNumber"/>
      </w:rPr>
      <w:fldChar w:fldCharType="end"/>
    </w:r>
  </w:p>
  <w:p w:rsidR="00A4136E" w:rsidRDefault="00A413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CE2" w:rsidRDefault="00286CE2" w:rsidP="00086ACB">
      <w:r>
        <w:separator/>
      </w:r>
    </w:p>
  </w:footnote>
  <w:footnote w:type="continuationSeparator" w:id="0">
    <w:p w:rsidR="00286CE2" w:rsidRDefault="00286CE2"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A4136E">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3CE251D"/>
    <w:multiLevelType w:val="hybridMultilevel"/>
    <w:tmpl w:val="D5FCAEEE"/>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3">
    <w:nsid w:val="06DD7F57"/>
    <w:multiLevelType w:val="hybridMultilevel"/>
    <w:tmpl w:val="1786BD5E"/>
    <w:lvl w:ilvl="0" w:tplc="4064A3BA">
      <w:start w:val="1"/>
      <w:numFmt w:val="bullet"/>
      <w:lvlText w:val="–"/>
      <w:lvlJc w:val="left"/>
      <w:pPr>
        <w:tabs>
          <w:tab w:val="num" w:pos="720"/>
        </w:tabs>
        <w:ind w:left="720" w:hanging="360"/>
      </w:pPr>
      <w:rPr>
        <w:rFonts w:ascii="Arial" w:hAnsi="Arial" w:hint="default"/>
      </w:rPr>
    </w:lvl>
    <w:lvl w:ilvl="1" w:tplc="99D630F6">
      <w:start w:val="1"/>
      <w:numFmt w:val="bullet"/>
      <w:lvlText w:val="–"/>
      <w:lvlJc w:val="left"/>
      <w:pPr>
        <w:tabs>
          <w:tab w:val="num" w:pos="1440"/>
        </w:tabs>
        <w:ind w:left="1440" w:hanging="360"/>
      </w:pPr>
      <w:rPr>
        <w:rFonts w:ascii="Arial" w:hAnsi="Arial" w:hint="default"/>
      </w:rPr>
    </w:lvl>
    <w:lvl w:ilvl="2" w:tplc="CB90E56C" w:tentative="1">
      <w:start w:val="1"/>
      <w:numFmt w:val="bullet"/>
      <w:lvlText w:val="–"/>
      <w:lvlJc w:val="left"/>
      <w:pPr>
        <w:tabs>
          <w:tab w:val="num" w:pos="2160"/>
        </w:tabs>
        <w:ind w:left="2160" w:hanging="360"/>
      </w:pPr>
      <w:rPr>
        <w:rFonts w:ascii="Arial" w:hAnsi="Arial" w:hint="default"/>
      </w:rPr>
    </w:lvl>
    <w:lvl w:ilvl="3" w:tplc="1778AC3A" w:tentative="1">
      <w:start w:val="1"/>
      <w:numFmt w:val="bullet"/>
      <w:lvlText w:val="–"/>
      <w:lvlJc w:val="left"/>
      <w:pPr>
        <w:tabs>
          <w:tab w:val="num" w:pos="2880"/>
        </w:tabs>
        <w:ind w:left="2880" w:hanging="360"/>
      </w:pPr>
      <w:rPr>
        <w:rFonts w:ascii="Arial" w:hAnsi="Arial" w:hint="default"/>
      </w:rPr>
    </w:lvl>
    <w:lvl w:ilvl="4" w:tplc="C70A86EA" w:tentative="1">
      <w:start w:val="1"/>
      <w:numFmt w:val="bullet"/>
      <w:lvlText w:val="–"/>
      <w:lvlJc w:val="left"/>
      <w:pPr>
        <w:tabs>
          <w:tab w:val="num" w:pos="3600"/>
        </w:tabs>
        <w:ind w:left="3600" w:hanging="360"/>
      </w:pPr>
      <w:rPr>
        <w:rFonts w:ascii="Arial" w:hAnsi="Arial" w:hint="default"/>
      </w:rPr>
    </w:lvl>
    <w:lvl w:ilvl="5" w:tplc="5A7812BC" w:tentative="1">
      <w:start w:val="1"/>
      <w:numFmt w:val="bullet"/>
      <w:lvlText w:val="–"/>
      <w:lvlJc w:val="left"/>
      <w:pPr>
        <w:tabs>
          <w:tab w:val="num" w:pos="4320"/>
        </w:tabs>
        <w:ind w:left="4320" w:hanging="360"/>
      </w:pPr>
      <w:rPr>
        <w:rFonts w:ascii="Arial" w:hAnsi="Arial" w:hint="default"/>
      </w:rPr>
    </w:lvl>
    <w:lvl w:ilvl="6" w:tplc="0882D3D4" w:tentative="1">
      <w:start w:val="1"/>
      <w:numFmt w:val="bullet"/>
      <w:lvlText w:val="–"/>
      <w:lvlJc w:val="left"/>
      <w:pPr>
        <w:tabs>
          <w:tab w:val="num" w:pos="5040"/>
        </w:tabs>
        <w:ind w:left="5040" w:hanging="360"/>
      </w:pPr>
      <w:rPr>
        <w:rFonts w:ascii="Arial" w:hAnsi="Arial" w:hint="default"/>
      </w:rPr>
    </w:lvl>
    <w:lvl w:ilvl="7" w:tplc="2B7CB860" w:tentative="1">
      <w:start w:val="1"/>
      <w:numFmt w:val="bullet"/>
      <w:lvlText w:val="–"/>
      <w:lvlJc w:val="left"/>
      <w:pPr>
        <w:tabs>
          <w:tab w:val="num" w:pos="5760"/>
        </w:tabs>
        <w:ind w:left="5760" w:hanging="360"/>
      </w:pPr>
      <w:rPr>
        <w:rFonts w:ascii="Arial" w:hAnsi="Arial" w:hint="default"/>
      </w:rPr>
    </w:lvl>
    <w:lvl w:ilvl="8" w:tplc="C1B6DEAE" w:tentative="1">
      <w:start w:val="1"/>
      <w:numFmt w:val="bullet"/>
      <w:lvlText w:val="–"/>
      <w:lvlJc w:val="left"/>
      <w:pPr>
        <w:tabs>
          <w:tab w:val="num" w:pos="6480"/>
        </w:tabs>
        <w:ind w:left="6480" w:hanging="360"/>
      </w:pPr>
      <w:rPr>
        <w:rFonts w:ascii="Arial" w:hAnsi="Arial" w:hint="default"/>
      </w:rPr>
    </w:lvl>
  </w:abstractNum>
  <w:abstractNum w:abstractNumId="4">
    <w:nsid w:val="0DC56B2B"/>
    <w:multiLevelType w:val="hybridMultilevel"/>
    <w:tmpl w:val="2A30EAEA"/>
    <w:lvl w:ilvl="0" w:tplc="4A004F8C">
      <w:start w:val="1564"/>
      <w:numFmt w:val="bullet"/>
      <w:lvlText w:val="–"/>
      <w:lvlJc w:val="left"/>
      <w:pPr>
        <w:ind w:left="988" w:hanging="420"/>
      </w:pPr>
      <w:rPr>
        <w:rFonts w:ascii="Ericsson Capital TT" w:hAnsi="Ericsson Capital TT"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7F12E68"/>
    <w:multiLevelType w:val="hybridMultilevel"/>
    <w:tmpl w:val="2F261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26281C"/>
    <w:multiLevelType w:val="hybridMultilevel"/>
    <w:tmpl w:val="0C06B4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EC819B2"/>
    <w:multiLevelType w:val="hybridMultilevel"/>
    <w:tmpl w:val="F61C1886"/>
    <w:lvl w:ilvl="0" w:tplc="12A0E2C0">
      <w:start w:val="260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577A44"/>
    <w:multiLevelType w:val="hybridMultilevel"/>
    <w:tmpl w:val="AE381430"/>
    <w:lvl w:ilvl="0" w:tplc="49744AD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457456C"/>
    <w:multiLevelType w:val="hybridMultilevel"/>
    <w:tmpl w:val="06C6539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4910F32"/>
    <w:multiLevelType w:val="hybridMultilevel"/>
    <w:tmpl w:val="C1B60D44"/>
    <w:lvl w:ilvl="0" w:tplc="A01E469E">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3">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4">
    <w:nsid w:val="29585586"/>
    <w:multiLevelType w:val="hybridMultilevel"/>
    <w:tmpl w:val="5CE419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03720C"/>
    <w:multiLevelType w:val="hybridMultilevel"/>
    <w:tmpl w:val="2E1C41F4"/>
    <w:lvl w:ilvl="0" w:tplc="3AC64498">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7">
    <w:nsid w:val="32454FD6"/>
    <w:multiLevelType w:val="hybridMultilevel"/>
    <w:tmpl w:val="259A08E8"/>
    <w:lvl w:ilvl="0" w:tplc="3AC644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C3D1FD6"/>
    <w:multiLevelType w:val="hybridMultilevel"/>
    <w:tmpl w:val="2F368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1">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AA47F1"/>
    <w:multiLevelType w:val="hybridMultilevel"/>
    <w:tmpl w:val="5CB613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6">
    <w:nsid w:val="4B3B4DEB"/>
    <w:multiLevelType w:val="hybridMultilevel"/>
    <w:tmpl w:val="E9B2DC76"/>
    <w:lvl w:ilvl="0" w:tplc="DD6E6B26">
      <w:start w:val="792"/>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7">
    <w:nsid w:val="4FF76B32"/>
    <w:multiLevelType w:val="multilevel"/>
    <w:tmpl w:val="39E69C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57C5754B"/>
    <w:multiLevelType w:val="hybridMultilevel"/>
    <w:tmpl w:val="2CECD60A"/>
    <w:lvl w:ilvl="0" w:tplc="B8B6B56E">
      <w:start w:val="1"/>
      <w:numFmt w:val="bullet"/>
      <w:lvlText w:val="–"/>
      <w:lvlJc w:val="left"/>
      <w:pPr>
        <w:tabs>
          <w:tab w:val="num" w:pos="720"/>
        </w:tabs>
        <w:ind w:left="720" w:hanging="360"/>
      </w:pPr>
      <w:rPr>
        <w:rFonts w:ascii="Arial" w:hAnsi="Arial" w:hint="default"/>
      </w:rPr>
    </w:lvl>
    <w:lvl w:ilvl="1" w:tplc="D21AD21A">
      <w:start w:val="1"/>
      <w:numFmt w:val="bullet"/>
      <w:lvlText w:val="–"/>
      <w:lvlJc w:val="left"/>
      <w:pPr>
        <w:tabs>
          <w:tab w:val="num" w:pos="1440"/>
        </w:tabs>
        <w:ind w:left="1440" w:hanging="360"/>
      </w:pPr>
      <w:rPr>
        <w:rFonts w:ascii="Arial" w:hAnsi="Arial" w:hint="default"/>
      </w:rPr>
    </w:lvl>
    <w:lvl w:ilvl="2" w:tplc="DD6E6B26">
      <w:start w:val="792"/>
      <w:numFmt w:val="bullet"/>
      <w:lvlText w:val=""/>
      <w:lvlJc w:val="left"/>
      <w:pPr>
        <w:tabs>
          <w:tab w:val="num" w:pos="2160"/>
        </w:tabs>
        <w:ind w:left="2160" w:hanging="360"/>
      </w:pPr>
      <w:rPr>
        <w:rFonts w:ascii="Wingdings" w:hAnsi="Wingdings" w:hint="default"/>
      </w:rPr>
    </w:lvl>
    <w:lvl w:ilvl="3" w:tplc="F27E8A42" w:tentative="1">
      <w:start w:val="1"/>
      <w:numFmt w:val="bullet"/>
      <w:lvlText w:val="–"/>
      <w:lvlJc w:val="left"/>
      <w:pPr>
        <w:tabs>
          <w:tab w:val="num" w:pos="2880"/>
        </w:tabs>
        <w:ind w:left="2880" w:hanging="360"/>
      </w:pPr>
      <w:rPr>
        <w:rFonts w:ascii="Arial" w:hAnsi="Arial" w:hint="default"/>
      </w:rPr>
    </w:lvl>
    <w:lvl w:ilvl="4" w:tplc="731439CE" w:tentative="1">
      <w:start w:val="1"/>
      <w:numFmt w:val="bullet"/>
      <w:lvlText w:val="–"/>
      <w:lvlJc w:val="left"/>
      <w:pPr>
        <w:tabs>
          <w:tab w:val="num" w:pos="3600"/>
        </w:tabs>
        <w:ind w:left="3600" w:hanging="360"/>
      </w:pPr>
      <w:rPr>
        <w:rFonts w:ascii="Arial" w:hAnsi="Arial" w:hint="default"/>
      </w:rPr>
    </w:lvl>
    <w:lvl w:ilvl="5" w:tplc="27D0D19E" w:tentative="1">
      <w:start w:val="1"/>
      <w:numFmt w:val="bullet"/>
      <w:lvlText w:val="–"/>
      <w:lvlJc w:val="left"/>
      <w:pPr>
        <w:tabs>
          <w:tab w:val="num" w:pos="4320"/>
        </w:tabs>
        <w:ind w:left="4320" w:hanging="360"/>
      </w:pPr>
      <w:rPr>
        <w:rFonts w:ascii="Arial" w:hAnsi="Arial" w:hint="default"/>
      </w:rPr>
    </w:lvl>
    <w:lvl w:ilvl="6" w:tplc="308CAFBA" w:tentative="1">
      <w:start w:val="1"/>
      <w:numFmt w:val="bullet"/>
      <w:lvlText w:val="–"/>
      <w:lvlJc w:val="left"/>
      <w:pPr>
        <w:tabs>
          <w:tab w:val="num" w:pos="5040"/>
        </w:tabs>
        <w:ind w:left="5040" w:hanging="360"/>
      </w:pPr>
      <w:rPr>
        <w:rFonts w:ascii="Arial" w:hAnsi="Arial" w:hint="default"/>
      </w:rPr>
    </w:lvl>
    <w:lvl w:ilvl="7" w:tplc="13A27356" w:tentative="1">
      <w:start w:val="1"/>
      <w:numFmt w:val="bullet"/>
      <w:lvlText w:val="–"/>
      <w:lvlJc w:val="left"/>
      <w:pPr>
        <w:tabs>
          <w:tab w:val="num" w:pos="5760"/>
        </w:tabs>
        <w:ind w:left="5760" w:hanging="360"/>
      </w:pPr>
      <w:rPr>
        <w:rFonts w:ascii="Arial" w:hAnsi="Arial" w:hint="default"/>
      </w:rPr>
    </w:lvl>
    <w:lvl w:ilvl="8" w:tplc="2688860C" w:tentative="1">
      <w:start w:val="1"/>
      <w:numFmt w:val="bullet"/>
      <w:lvlText w:val="–"/>
      <w:lvlJc w:val="left"/>
      <w:pPr>
        <w:tabs>
          <w:tab w:val="num" w:pos="6480"/>
        </w:tabs>
        <w:ind w:left="6480" w:hanging="360"/>
      </w:pPr>
      <w:rPr>
        <w:rFonts w:ascii="Arial" w:hAnsi="Arial" w:hint="default"/>
      </w:rPr>
    </w:lvl>
  </w:abstractNum>
  <w:abstractNum w:abstractNumId="29">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0">
    <w:nsid w:val="619D1653"/>
    <w:multiLevelType w:val="hybridMultilevel"/>
    <w:tmpl w:val="6C6E50D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2">
    <w:nsid w:val="62E0760E"/>
    <w:multiLevelType w:val="hybridMultilevel"/>
    <w:tmpl w:val="AD8AF402"/>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3">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4">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5">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6">
    <w:nsid w:val="70C76443"/>
    <w:multiLevelType w:val="hybridMultilevel"/>
    <w:tmpl w:val="6F324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8">
    <w:nsid w:val="727F3731"/>
    <w:multiLevelType w:val="hybridMultilevel"/>
    <w:tmpl w:val="2FD41EDE"/>
    <w:lvl w:ilvl="0" w:tplc="9B56C22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5A764E5"/>
    <w:multiLevelType w:val="hybridMultilevel"/>
    <w:tmpl w:val="07DAB792"/>
    <w:lvl w:ilvl="0" w:tplc="FFFFFFFF">
      <w:start w:val="1"/>
      <w:numFmt w:val="bullet"/>
      <w:lvlText w:val="•"/>
      <w:lvlJc w:val="left"/>
      <w:pPr>
        <w:tabs>
          <w:tab w:val="num" w:pos="720"/>
        </w:tabs>
        <w:ind w:left="720" w:hanging="360"/>
      </w:pPr>
      <w:rPr>
        <w:rFonts w:ascii="Arial" w:hAnsi="Arial" w:hint="default"/>
      </w:rPr>
    </w:lvl>
    <w:lvl w:ilvl="1" w:tplc="FFFFFFFF">
      <w:start w:val="120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0">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0"/>
  </w:num>
  <w:num w:numId="3">
    <w:abstractNumId w:val="39"/>
  </w:num>
  <w:num w:numId="4">
    <w:abstractNumId w:val="35"/>
  </w:num>
  <w:num w:numId="5">
    <w:abstractNumId w:val="1"/>
  </w:num>
  <w:num w:numId="6">
    <w:abstractNumId w:val="24"/>
  </w:num>
  <w:num w:numId="7">
    <w:abstractNumId w:val="9"/>
  </w:num>
  <w:num w:numId="8">
    <w:abstractNumId w:val="18"/>
  </w:num>
  <w:num w:numId="9">
    <w:abstractNumId w:val="3"/>
  </w:num>
  <w:num w:numId="10">
    <w:abstractNumId w:val="28"/>
  </w:num>
  <w:num w:numId="11">
    <w:abstractNumId w:val="16"/>
  </w:num>
  <w:num w:numId="12">
    <w:abstractNumId w:val="0"/>
  </w:num>
  <w:num w:numId="13">
    <w:abstractNumId w:val="40"/>
  </w:num>
  <w:num w:numId="14">
    <w:abstractNumId w:val="33"/>
  </w:num>
  <w:num w:numId="15">
    <w:abstractNumId w:val="23"/>
  </w:num>
  <w:num w:numId="16">
    <w:abstractNumId w:val="18"/>
  </w:num>
  <w:num w:numId="17">
    <w:abstractNumId w:val="18"/>
  </w:num>
  <w:num w:numId="18">
    <w:abstractNumId w:val="2"/>
  </w:num>
  <w:num w:numId="19">
    <w:abstractNumId w:val="2"/>
  </w:num>
  <w:num w:numId="20">
    <w:abstractNumId w:val="6"/>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32"/>
  </w:num>
  <w:num w:numId="24">
    <w:abstractNumId w:val="29"/>
  </w:num>
  <w:num w:numId="25">
    <w:abstractNumId w:val="31"/>
  </w:num>
  <w:num w:numId="26">
    <w:abstractNumId w:val="26"/>
  </w:num>
  <w:num w:numId="27">
    <w:abstractNumId w:val="19"/>
  </w:num>
  <w:num w:numId="28">
    <w:abstractNumId w:val="37"/>
  </w:num>
  <w:num w:numId="29">
    <w:abstractNumId w:val="25"/>
  </w:num>
  <w:num w:numId="30">
    <w:abstractNumId w:val="7"/>
  </w:num>
  <w:num w:numId="31">
    <w:abstractNumId w:val="5"/>
  </w:num>
  <w:num w:numId="32">
    <w:abstractNumId w:val="14"/>
  </w:num>
  <w:num w:numId="33">
    <w:abstractNumId w:val="38"/>
  </w:num>
  <w:num w:numId="34">
    <w:abstractNumId w:val="30"/>
  </w:num>
  <w:num w:numId="35">
    <w:abstractNumId w:val="27"/>
  </w:num>
  <w:num w:numId="36">
    <w:abstractNumId w:val="4"/>
  </w:num>
  <w:num w:numId="37">
    <w:abstractNumId w:val="13"/>
  </w:num>
  <w:num w:numId="38">
    <w:abstractNumId w:val="17"/>
  </w:num>
  <w:num w:numId="39">
    <w:abstractNumId w:val="15"/>
  </w:num>
  <w:num w:numId="40">
    <w:abstractNumId w:val="12"/>
  </w:num>
  <w:num w:numId="41">
    <w:abstractNumId w:val="34"/>
  </w:num>
  <w:num w:numId="42">
    <w:abstractNumId w:val="8"/>
  </w:num>
  <w:num w:numId="43">
    <w:abstractNumId w:val="21"/>
  </w:num>
  <w:num w:numId="44">
    <w:abstractNumId w:val="10"/>
  </w:num>
  <w:num w:numId="45">
    <w:abstractNumId w:val="3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81602">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8D5"/>
    <w:rsid w:val="00002993"/>
    <w:rsid w:val="00002BA4"/>
    <w:rsid w:val="00003CDA"/>
    <w:rsid w:val="00003DAD"/>
    <w:rsid w:val="00004694"/>
    <w:rsid w:val="0000526E"/>
    <w:rsid w:val="0000585D"/>
    <w:rsid w:val="00006D48"/>
    <w:rsid w:val="0000746F"/>
    <w:rsid w:val="00010FCA"/>
    <w:rsid w:val="000121D8"/>
    <w:rsid w:val="00012D10"/>
    <w:rsid w:val="00013589"/>
    <w:rsid w:val="000138B0"/>
    <w:rsid w:val="00013E09"/>
    <w:rsid w:val="00015333"/>
    <w:rsid w:val="00015391"/>
    <w:rsid w:val="000153BC"/>
    <w:rsid w:val="00015C84"/>
    <w:rsid w:val="00017155"/>
    <w:rsid w:val="00017AD0"/>
    <w:rsid w:val="00017B7D"/>
    <w:rsid w:val="00017E3E"/>
    <w:rsid w:val="000202F8"/>
    <w:rsid w:val="00020A67"/>
    <w:rsid w:val="00021B75"/>
    <w:rsid w:val="0002248D"/>
    <w:rsid w:val="0002277C"/>
    <w:rsid w:val="0002295B"/>
    <w:rsid w:val="00023126"/>
    <w:rsid w:val="000233EB"/>
    <w:rsid w:val="0002541F"/>
    <w:rsid w:val="0002607B"/>
    <w:rsid w:val="0002668B"/>
    <w:rsid w:val="00026CD4"/>
    <w:rsid w:val="00026F1B"/>
    <w:rsid w:val="000303E4"/>
    <w:rsid w:val="000314F2"/>
    <w:rsid w:val="000341A6"/>
    <w:rsid w:val="000346B3"/>
    <w:rsid w:val="000347B8"/>
    <w:rsid w:val="00034F0A"/>
    <w:rsid w:val="00035AB3"/>
    <w:rsid w:val="00035C47"/>
    <w:rsid w:val="00036173"/>
    <w:rsid w:val="000362AC"/>
    <w:rsid w:val="000363F1"/>
    <w:rsid w:val="00036DD3"/>
    <w:rsid w:val="00037D1D"/>
    <w:rsid w:val="000403E1"/>
    <w:rsid w:val="000406F6"/>
    <w:rsid w:val="0004138B"/>
    <w:rsid w:val="00041B80"/>
    <w:rsid w:val="0004218F"/>
    <w:rsid w:val="00042389"/>
    <w:rsid w:val="00042571"/>
    <w:rsid w:val="0004283E"/>
    <w:rsid w:val="00042BF1"/>
    <w:rsid w:val="00042D73"/>
    <w:rsid w:val="00042FD7"/>
    <w:rsid w:val="00043099"/>
    <w:rsid w:val="00043618"/>
    <w:rsid w:val="00043A37"/>
    <w:rsid w:val="00043C51"/>
    <w:rsid w:val="000444FD"/>
    <w:rsid w:val="000453D0"/>
    <w:rsid w:val="0004555C"/>
    <w:rsid w:val="0004633C"/>
    <w:rsid w:val="000468B2"/>
    <w:rsid w:val="000502DD"/>
    <w:rsid w:val="000514EA"/>
    <w:rsid w:val="00051747"/>
    <w:rsid w:val="000522B8"/>
    <w:rsid w:val="000524D7"/>
    <w:rsid w:val="000529D0"/>
    <w:rsid w:val="00052A63"/>
    <w:rsid w:val="00052B2C"/>
    <w:rsid w:val="00052C0F"/>
    <w:rsid w:val="00054C44"/>
    <w:rsid w:val="00054ED4"/>
    <w:rsid w:val="000555B2"/>
    <w:rsid w:val="00056CBF"/>
    <w:rsid w:val="00057249"/>
    <w:rsid w:val="00057869"/>
    <w:rsid w:val="000605EF"/>
    <w:rsid w:val="00061D2B"/>
    <w:rsid w:val="00061DA0"/>
    <w:rsid w:val="00062197"/>
    <w:rsid w:val="000632AE"/>
    <w:rsid w:val="000633A2"/>
    <w:rsid w:val="00063B2C"/>
    <w:rsid w:val="000648E4"/>
    <w:rsid w:val="00064A60"/>
    <w:rsid w:val="00065827"/>
    <w:rsid w:val="00065AD0"/>
    <w:rsid w:val="00065D06"/>
    <w:rsid w:val="00065FB5"/>
    <w:rsid w:val="00066137"/>
    <w:rsid w:val="000704F5"/>
    <w:rsid w:val="000706D0"/>
    <w:rsid w:val="000706E4"/>
    <w:rsid w:val="00070CE4"/>
    <w:rsid w:val="00070FEF"/>
    <w:rsid w:val="000711D0"/>
    <w:rsid w:val="00071866"/>
    <w:rsid w:val="0007268F"/>
    <w:rsid w:val="0007425A"/>
    <w:rsid w:val="00074417"/>
    <w:rsid w:val="0007514C"/>
    <w:rsid w:val="000759E5"/>
    <w:rsid w:val="00076C4C"/>
    <w:rsid w:val="000773C4"/>
    <w:rsid w:val="000773EF"/>
    <w:rsid w:val="00077440"/>
    <w:rsid w:val="0007751C"/>
    <w:rsid w:val="0008050D"/>
    <w:rsid w:val="00080633"/>
    <w:rsid w:val="00080E86"/>
    <w:rsid w:val="00081AFC"/>
    <w:rsid w:val="00081C1E"/>
    <w:rsid w:val="0008285B"/>
    <w:rsid w:val="000835D0"/>
    <w:rsid w:val="0008389D"/>
    <w:rsid w:val="0008550B"/>
    <w:rsid w:val="000856C5"/>
    <w:rsid w:val="000859B2"/>
    <w:rsid w:val="00085C05"/>
    <w:rsid w:val="00086571"/>
    <w:rsid w:val="000868B5"/>
    <w:rsid w:val="00086ACB"/>
    <w:rsid w:val="00086D94"/>
    <w:rsid w:val="00087B64"/>
    <w:rsid w:val="00090E36"/>
    <w:rsid w:val="00091984"/>
    <w:rsid w:val="00091E5B"/>
    <w:rsid w:val="00092A91"/>
    <w:rsid w:val="00092C85"/>
    <w:rsid w:val="00093257"/>
    <w:rsid w:val="000933B4"/>
    <w:rsid w:val="0009375D"/>
    <w:rsid w:val="000945B8"/>
    <w:rsid w:val="00094BBC"/>
    <w:rsid w:val="0009539E"/>
    <w:rsid w:val="00095583"/>
    <w:rsid w:val="000958BD"/>
    <w:rsid w:val="000965C6"/>
    <w:rsid w:val="000978F2"/>
    <w:rsid w:val="00097C23"/>
    <w:rsid w:val="00097C68"/>
    <w:rsid w:val="000A1209"/>
    <w:rsid w:val="000A211F"/>
    <w:rsid w:val="000A25C3"/>
    <w:rsid w:val="000A26A1"/>
    <w:rsid w:val="000A3483"/>
    <w:rsid w:val="000A45F5"/>
    <w:rsid w:val="000A56CE"/>
    <w:rsid w:val="000A5C23"/>
    <w:rsid w:val="000A66F3"/>
    <w:rsid w:val="000A6D28"/>
    <w:rsid w:val="000B0254"/>
    <w:rsid w:val="000B0477"/>
    <w:rsid w:val="000B0BF3"/>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B793C"/>
    <w:rsid w:val="000C02B1"/>
    <w:rsid w:val="000C0C03"/>
    <w:rsid w:val="000C1A48"/>
    <w:rsid w:val="000C3FA5"/>
    <w:rsid w:val="000C4057"/>
    <w:rsid w:val="000C4A06"/>
    <w:rsid w:val="000C5131"/>
    <w:rsid w:val="000C513F"/>
    <w:rsid w:val="000C5753"/>
    <w:rsid w:val="000C61AB"/>
    <w:rsid w:val="000C6B94"/>
    <w:rsid w:val="000C737B"/>
    <w:rsid w:val="000C7ACE"/>
    <w:rsid w:val="000C7B03"/>
    <w:rsid w:val="000C7BEA"/>
    <w:rsid w:val="000D0D66"/>
    <w:rsid w:val="000D0F96"/>
    <w:rsid w:val="000D13FE"/>
    <w:rsid w:val="000D15FD"/>
    <w:rsid w:val="000D21BE"/>
    <w:rsid w:val="000D2636"/>
    <w:rsid w:val="000D2EAA"/>
    <w:rsid w:val="000D3D41"/>
    <w:rsid w:val="000D40A4"/>
    <w:rsid w:val="000D44E3"/>
    <w:rsid w:val="000D6276"/>
    <w:rsid w:val="000D72BE"/>
    <w:rsid w:val="000D73FA"/>
    <w:rsid w:val="000E1C50"/>
    <w:rsid w:val="000E25C9"/>
    <w:rsid w:val="000E30E1"/>
    <w:rsid w:val="000E3A74"/>
    <w:rsid w:val="000E458E"/>
    <w:rsid w:val="000E4C97"/>
    <w:rsid w:val="000E5563"/>
    <w:rsid w:val="000E5767"/>
    <w:rsid w:val="000E67DD"/>
    <w:rsid w:val="000E7F75"/>
    <w:rsid w:val="000F0692"/>
    <w:rsid w:val="000F10D7"/>
    <w:rsid w:val="000F27D0"/>
    <w:rsid w:val="000F58C8"/>
    <w:rsid w:val="000F6A2E"/>
    <w:rsid w:val="000F6E64"/>
    <w:rsid w:val="000F6FE6"/>
    <w:rsid w:val="000F79D1"/>
    <w:rsid w:val="0010053C"/>
    <w:rsid w:val="0010085A"/>
    <w:rsid w:val="00100F3B"/>
    <w:rsid w:val="0010272B"/>
    <w:rsid w:val="001042A0"/>
    <w:rsid w:val="00104AFC"/>
    <w:rsid w:val="00105431"/>
    <w:rsid w:val="00105C3D"/>
    <w:rsid w:val="00106014"/>
    <w:rsid w:val="00106E70"/>
    <w:rsid w:val="0010741C"/>
    <w:rsid w:val="00107CAD"/>
    <w:rsid w:val="00107D72"/>
    <w:rsid w:val="00107F58"/>
    <w:rsid w:val="001100A3"/>
    <w:rsid w:val="0011058C"/>
    <w:rsid w:val="00110FC9"/>
    <w:rsid w:val="00111C93"/>
    <w:rsid w:val="00111CF7"/>
    <w:rsid w:val="00112A79"/>
    <w:rsid w:val="00112C1A"/>
    <w:rsid w:val="00113B55"/>
    <w:rsid w:val="00113CA2"/>
    <w:rsid w:val="00115FB6"/>
    <w:rsid w:val="001167E2"/>
    <w:rsid w:val="0011747F"/>
    <w:rsid w:val="00117E77"/>
    <w:rsid w:val="001206AA"/>
    <w:rsid w:val="00120EAE"/>
    <w:rsid w:val="0012119E"/>
    <w:rsid w:val="001211E1"/>
    <w:rsid w:val="001217FB"/>
    <w:rsid w:val="001231FE"/>
    <w:rsid w:val="001239E6"/>
    <w:rsid w:val="001245DA"/>
    <w:rsid w:val="00125543"/>
    <w:rsid w:val="001257FC"/>
    <w:rsid w:val="00126A73"/>
    <w:rsid w:val="00126D72"/>
    <w:rsid w:val="00126F7F"/>
    <w:rsid w:val="001278B6"/>
    <w:rsid w:val="00127BA7"/>
    <w:rsid w:val="00127C6B"/>
    <w:rsid w:val="0013006F"/>
    <w:rsid w:val="00130397"/>
    <w:rsid w:val="00131D58"/>
    <w:rsid w:val="0013319A"/>
    <w:rsid w:val="001335CC"/>
    <w:rsid w:val="0013394B"/>
    <w:rsid w:val="00133A6E"/>
    <w:rsid w:val="00133C5F"/>
    <w:rsid w:val="00134DA1"/>
    <w:rsid w:val="0013516E"/>
    <w:rsid w:val="00135D3F"/>
    <w:rsid w:val="00136E3D"/>
    <w:rsid w:val="00137A2D"/>
    <w:rsid w:val="001401A0"/>
    <w:rsid w:val="00140338"/>
    <w:rsid w:val="00140435"/>
    <w:rsid w:val="00140D03"/>
    <w:rsid w:val="00141A06"/>
    <w:rsid w:val="00141A0C"/>
    <w:rsid w:val="0014212C"/>
    <w:rsid w:val="001424D2"/>
    <w:rsid w:val="001424F8"/>
    <w:rsid w:val="00142775"/>
    <w:rsid w:val="00142AE1"/>
    <w:rsid w:val="001444E2"/>
    <w:rsid w:val="00144A62"/>
    <w:rsid w:val="00144E57"/>
    <w:rsid w:val="0014524C"/>
    <w:rsid w:val="001452C1"/>
    <w:rsid w:val="0014619A"/>
    <w:rsid w:val="00147408"/>
    <w:rsid w:val="00147B9C"/>
    <w:rsid w:val="001500D1"/>
    <w:rsid w:val="00150792"/>
    <w:rsid w:val="00150DFA"/>
    <w:rsid w:val="00152220"/>
    <w:rsid w:val="0015328D"/>
    <w:rsid w:val="001532CE"/>
    <w:rsid w:val="001535C4"/>
    <w:rsid w:val="00153B77"/>
    <w:rsid w:val="00153DA3"/>
    <w:rsid w:val="00154C90"/>
    <w:rsid w:val="00156185"/>
    <w:rsid w:val="00156AE9"/>
    <w:rsid w:val="00156F86"/>
    <w:rsid w:val="001574BE"/>
    <w:rsid w:val="00157D99"/>
    <w:rsid w:val="001603C9"/>
    <w:rsid w:val="00160522"/>
    <w:rsid w:val="001616B0"/>
    <w:rsid w:val="001629A3"/>
    <w:rsid w:val="00162E04"/>
    <w:rsid w:val="00163293"/>
    <w:rsid w:val="00164253"/>
    <w:rsid w:val="0016499A"/>
    <w:rsid w:val="0016554C"/>
    <w:rsid w:val="00165AA3"/>
    <w:rsid w:val="00166484"/>
    <w:rsid w:val="00166743"/>
    <w:rsid w:val="001667D0"/>
    <w:rsid w:val="00167B14"/>
    <w:rsid w:val="00167C34"/>
    <w:rsid w:val="001705D9"/>
    <w:rsid w:val="001710F3"/>
    <w:rsid w:val="00171AE5"/>
    <w:rsid w:val="00171C01"/>
    <w:rsid w:val="001736D1"/>
    <w:rsid w:val="00174C61"/>
    <w:rsid w:val="001755B2"/>
    <w:rsid w:val="001762C1"/>
    <w:rsid w:val="001766B8"/>
    <w:rsid w:val="00181806"/>
    <w:rsid w:val="001821BC"/>
    <w:rsid w:val="00182D24"/>
    <w:rsid w:val="00183D2C"/>
    <w:rsid w:val="00184730"/>
    <w:rsid w:val="00184B73"/>
    <w:rsid w:val="00187C58"/>
    <w:rsid w:val="00187D7B"/>
    <w:rsid w:val="00190D82"/>
    <w:rsid w:val="00190DBD"/>
    <w:rsid w:val="00191719"/>
    <w:rsid w:val="001923AB"/>
    <w:rsid w:val="00193088"/>
    <w:rsid w:val="00193F69"/>
    <w:rsid w:val="0019507E"/>
    <w:rsid w:val="00195682"/>
    <w:rsid w:val="001958E4"/>
    <w:rsid w:val="00195BB9"/>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3C8"/>
    <w:rsid w:val="001B29C8"/>
    <w:rsid w:val="001B4A39"/>
    <w:rsid w:val="001B4C54"/>
    <w:rsid w:val="001B5481"/>
    <w:rsid w:val="001B5925"/>
    <w:rsid w:val="001B7235"/>
    <w:rsid w:val="001B77FD"/>
    <w:rsid w:val="001B7A46"/>
    <w:rsid w:val="001B7A53"/>
    <w:rsid w:val="001B7C21"/>
    <w:rsid w:val="001B7D14"/>
    <w:rsid w:val="001C13DD"/>
    <w:rsid w:val="001C18AC"/>
    <w:rsid w:val="001C3566"/>
    <w:rsid w:val="001C38E9"/>
    <w:rsid w:val="001C413E"/>
    <w:rsid w:val="001C4BA7"/>
    <w:rsid w:val="001C4C73"/>
    <w:rsid w:val="001C5893"/>
    <w:rsid w:val="001C630A"/>
    <w:rsid w:val="001C651A"/>
    <w:rsid w:val="001C7173"/>
    <w:rsid w:val="001C7241"/>
    <w:rsid w:val="001C73F7"/>
    <w:rsid w:val="001C7473"/>
    <w:rsid w:val="001C7714"/>
    <w:rsid w:val="001D0C04"/>
    <w:rsid w:val="001D0DAD"/>
    <w:rsid w:val="001D1022"/>
    <w:rsid w:val="001D1E4E"/>
    <w:rsid w:val="001D1EC3"/>
    <w:rsid w:val="001D306C"/>
    <w:rsid w:val="001D4223"/>
    <w:rsid w:val="001D5AD8"/>
    <w:rsid w:val="001D5CFE"/>
    <w:rsid w:val="001D603D"/>
    <w:rsid w:val="001D671D"/>
    <w:rsid w:val="001D6AB1"/>
    <w:rsid w:val="001D6C12"/>
    <w:rsid w:val="001D79C0"/>
    <w:rsid w:val="001D7C54"/>
    <w:rsid w:val="001E03AD"/>
    <w:rsid w:val="001E06C5"/>
    <w:rsid w:val="001E2231"/>
    <w:rsid w:val="001E27A8"/>
    <w:rsid w:val="001E301F"/>
    <w:rsid w:val="001E314A"/>
    <w:rsid w:val="001E3B7F"/>
    <w:rsid w:val="001E40F3"/>
    <w:rsid w:val="001E45F3"/>
    <w:rsid w:val="001E4AC2"/>
    <w:rsid w:val="001E6555"/>
    <w:rsid w:val="001E7525"/>
    <w:rsid w:val="001E7EFC"/>
    <w:rsid w:val="001F1AD9"/>
    <w:rsid w:val="001F2BB6"/>
    <w:rsid w:val="001F3820"/>
    <w:rsid w:val="001F3F8C"/>
    <w:rsid w:val="001F4FD5"/>
    <w:rsid w:val="001F6DD2"/>
    <w:rsid w:val="00200DCD"/>
    <w:rsid w:val="00202106"/>
    <w:rsid w:val="00202226"/>
    <w:rsid w:val="002028FB"/>
    <w:rsid w:val="00203216"/>
    <w:rsid w:val="002060FA"/>
    <w:rsid w:val="00206533"/>
    <w:rsid w:val="002103CB"/>
    <w:rsid w:val="002103FD"/>
    <w:rsid w:val="002109D7"/>
    <w:rsid w:val="00212056"/>
    <w:rsid w:val="002122F0"/>
    <w:rsid w:val="00212E9D"/>
    <w:rsid w:val="0021363F"/>
    <w:rsid w:val="002136C8"/>
    <w:rsid w:val="00213C41"/>
    <w:rsid w:val="00214023"/>
    <w:rsid w:val="00214676"/>
    <w:rsid w:val="002149B6"/>
    <w:rsid w:val="00214ABE"/>
    <w:rsid w:val="0021526C"/>
    <w:rsid w:val="002154EB"/>
    <w:rsid w:val="00215C13"/>
    <w:rsid w:val="00215FC8"/>
    <w:rsid w:val="002163F6"/>
    <w:rsid w:val="00216E2F"/>
    <w:rsid w:val="0021718E"/>
    <w:rsid w:val="002173B9"/>
    <w:rsid w:val="00217D5C"/>
    <w:rsid w:val="00220C52"/>
    <w:rsid w:val="00221176"/>
    <w:rsid w:val="00221311"/>
    <w:rsid w:val="002214D3"/>
    <w:rsid w:val="00221EC3"/>
    <w:rsid w:val="00221F41"/>
    <w:rsid w:val="00221F4F"/>
    <w:rsid w:val="002225D8"/>
    <w:rsid w:val="00222D33"/>
    <w:rsid w:val="00223E6F"/>
    <w:rsid w:val="00224AD8"/>
    <w:rsid w:val="00224B7A"/>
    <w:rsid w:val="00225803"/>
    <w:rsid w:val="00225BDF"/>
    <w:rsid w:val="00225CAE"/>
    <w:rsid w:val="00226F0A"/>
    <w:rsid w:val="0022725F"/>
    <w:rsid w:val="00227558"/>
    <w:rsid w:val="00227CB5"/>
    <w:rsid w:val="00230943"/>
    <w:rsid w:val="002312E0"/>
    <w:rsid w:val="00232217"/>
    <w:rsid w:val="0023233B"/>
    <w:rsid w:val="00232381"/>
    <w:rsid w:val="00232814"/>
    <w:rsid w:val="00232A41"/>
    <w:rsid w:val="00233315"/>
    <w:rsid w:val="00233A95"/>
    <w:rsid w:val="00234AFE"/>
    <w:rsid w:val="00234DC4"/>
    <w:rsid w:val="00234F38"/>
    <w:rsid w:val="0023585A"/>
    <w:rsid w:val="00235FDD"/>
    <w:rsid w:val="002363E7"/>
    <w:rsid w:val="0023664F"/>
    <w:rsid w:val="00236838"/>
    <w:rsid w:val="00236F3D"/>
    <w:rsid w:val="00237240"/>
    <w:rsid w:val="0023760D"/>
    <w:rsid w:val="00237CAF"/>
    <w:rsid w:val="00237E46"/>
    <w:rsid w:val="00240B84"/>
    <w:rsid w:val="00240CE1"/>
    <w:rsid w:val="00241098"/>
    <w:rsid w:val="00241C12"/>
    <w:rsid w:val="00241C4F"/>
    <w:rsid w:val="00242974"/>
    <w:rsid w:val="00242EEB"/>
    <w:rsid w:val="002435AF"/>
    <w:rsid w:val="00244455"/>
    <w:rsid w:val="00244A47"/>
    <w:rsid w:val="00244CFF"/>
    <w:rsid w:val="002509F5"/>
    <w:rsid w:val="002521A0"/>
    <w:rsid w:val="002525C9"/>
    <w:rsid w:val="00252E6B"/>
    <w:rsid w:val="0025309D"/>
    <w:rsid w:val="00253890"/>
    <w:rsid w:val="00254DB8"/>
    <w:rsid w:val="002553B3"/>
    <w:rsid w:val="00255424"/>
    <w:rsid w:val="00255AD8"/>
    <w:rsid w:val="00256928"/>
    <w:rsid w:val="00256A01"/>
    <w:rsid w:val="00257083"/>
    <w:rsid w:val="002571CC"/>
    <w:rsid w:val="002572A5"/>
    <w:rsid w:val="002605AD"/>
    <w:rsid w:val="00261C62"/>
    <w:rsid w:val="00261D11"/>
    <w:rsid w:val="00262018"/>
    <w:rsid w:val="00262C46"/>
    <w:rsid w:val="00262F12"/>
    <w:rsid w:val="002632AC"/>
    <w:rsid w:val="00264FC7"/>
    <w:rsid w:val="002660F8"/>
    <w:rsid w:val="002664C8"/>
    <w:rsid w:val="002668A1"/>
    <w:rsid w:val="002670D0"/>
    <w:rsid w:val="00270DAE"/>
    <w:rsid w:val="00271849"/>
    <w:rsid w:val="0027195A"/>
    <w:rsid w:val="002729DA"/>
    <w:rsid w:val="00272C1F"/>
    <w:rsid w:val="00273E95"/>
    <w:rsid w:val="00274A61"/>
    <w:rsid w:val="002753B8"/>
    <w:rsid w:val="00277900"/>
    <w:rsid w:val="00281169"/>
    <w:rsid w:val="002811A1"/>
    <w:rsid w:val="002816BC"/>
    <w:rsid w:val="00281938"/>
    <w:rsid w:val="0028207F"/>
    <w:rsid w:val="00282754"/>
    <w:rsid w:val="00283143"/>
    <w:rsid w:val="002831C8"/>
    <w:rsid w:val="00285DB9"/>
    <w:rsid w:val="002860E0"/>
    <w:rsid w:val="00286797"/>
    <w:rsid w:val="00286CE2"/>
    <w:rsid w:val="00287689"/>
    <w:rsid w:val="00290C87"/>
    <w:rsid w:val="00290E5E"/>
    <w:rsid w:val="00291BFC"/>
    <w:rsid w:val="00291F3E"/>
    <w:rsid w:val="002934C7"/>
    <w:rsid w:val="00297999"/>
    <w:rsid w:val="00297BA8"/>
    <w:rsid w:val="00297C57"/>
    <w:rsid w:val="002A013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A7CC1"/>
    <w:rsid w:val="002B0AC8"/>
    <w:rsid w:val="002B1734"/>
    <w:rsid w:val="002B1B21"/>
    <w:rsid w:val="002B2B9D"/>
    <w:rsid w:val="002B2C29"/>
    <w:rsid w:val="002B421B"/>
    <w:rsid w:val="002B501A"/>
    <w:rsid w:val="002B55C7"/>
    <w:rsid w:val="002B6249"/>
    <w:rsid w:val="002B63BC"/>
    <w:rsid w:val="002C017B"/>
    <w:rsid w:val="002C050A"/>
    <w:rsid w:val="002C05EB"/>
    <w:rsid w:val="002C0B87"/>
    <w:rsid w:val="002C1202"/>
    <w:rsid w:val="002C1D1C"/>
    <w:rsid w:val="002C2731"/>
    <w:rsid w:val="002C2F93"/>
    <w:rsid w:val="002C3195"/>
    <w:rsid w:val="002C33CE"/>
    <w:rsid w:val="002C3FB4"/>
    <w:rsid w:val="002C3FD8"/>
    <w:rsid w:val="002C40FE"/>
    <w:rsid w:val="002C5102"/>
    <w:rsid w:val="002C66C7"/>
    <w:rsid w:val="002C7232"/>
    <w:rsid w:val="002D010D"/>
    <w:rsid w:val="002D0399"/>
    <w:rsid w:val="002D0934"/>
    <w:rsid w:val="002D0AE4"/>
    <w:rsid w:val="002D1C53"/>
    <w:rsid w:val="002D1F9F"/>
    <w:rsid w:val="002D4081"/>
    <w:rsid w:val="002D4B94"/>
    <w:rsid w:val="002D5122"/>
    <w:rsid w:val="002D51E6"/>
    <w:rsid w:val="002D543A"/>
    <w:rsid w:val="002D574B"/>
    <w:rsid w:val="002D5CB0"/>
    <w:rsid w:val="002D5EED"/>
    <w:rsid w:val="002D61A8"/>
    <w:rsid w:val="002D6CDC"/>
    <w:rsid w:val="002D6E51"/>
    <w:rsid w:val="002D7364"/>
    <w:rsid w:val="002D773F"/>
    <w:rsid w:val="002D77E2"/>
    <w:rsid w:val="002E0B88"/>
    <w:rsid w:val="002E1073"/>
    <w:rsid w:val="002E13BE"/>
    <w:rsid w:val="002E14B4"/>
    <w:rsid w:val="002E1AC7"/>
    <w:rsid w:val="002E2276"/>
    <w:rsid w:val="002E3FB7"/>
    <w:rsid w:val="002E4EC4"/>
    <w:rsid w:val="002E4F4A"/>
    <w:rsid w:val="002E4FB8"/>
    <w:rsid w:val="002E5210"/>
    <w:rsid w:val="002E569E"/>
    <w:rsid w:val="002E5BEF"/>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2A55"/>
    <w:rsid w:val="00304063"/>
    <w:rsid w:val="003054A1"/>
    <w:rsid w:val="003058B2"/>
    <w:rsid w:val="00306AF0"/>
    <w:rsid w:val="003077A7"/>
    <w:rsid w:val="00310A0A"/>
    <w:rsid w:val="00311C13"/>
    <w:rsid w:val="003121BE"/>
    <w:rsid w:val="00312CF5"/>
    <w:rsid w:val="00313ADB"/>
    <w:rsid w:val="00315244"/>
    <w:rsid w:val="00315397"/>
    <w:rsid w:val="00315510"/>
    <w:rsid w:val="00317434"/>
    <w:rsid w:val="00317F5E"/>
    <w:rsid w:val="00320188"/>
    <w:rsid w:val="00320783"/>
    <w:rsid w:val="00320D92"/>
    <w:rsid w:val="00320EFA"/>
    <w:rsid w:val="00321DB8"/>
    <w:rsid w:val="00322393"/>
    <w:rsid w:val="0032359E"/>
    <w:rsid w:val="003237A3"/>
    <w:rsid w:val="003243C8"/>
    <w:rsid w:val="00324966"/>
    <w:rsid w:val="00325EAA"/>
    <w:rsid w:val="003268A1"/>
    <w:rsid w:val="00326ACD"/>
    <w:rsid w:val="00326D62"/>
    <w:rsid w:val="003278CF"/>
    <w:rsid w:val="00327ADA"/>
    <w:rsid w:val="00327F13"/>
    <w:rsid w:val="00330982"/>
    <w:rsid w:val="00330DCC"/>
    <w:rsid w:val="00331C97"/>
    <w:rsid w:val="00331DCA"/>
    <w:rsid w:val="0033236B"/>
    <w:rsid w:val="00332962"/>
    <w:rsid w:val="00332AD5"/>
    <w:rsid w:val="00332F57"/>
    <w:rsid w:val="00333081"/>
    <w:rsid w:val="00333811"/>
    <w:rsid w:val="00334B4F"/>
    <w:rsid w:val="00334D40"/>
    <w:rsid w:val="003367F6"/>
    <w:rsid w:val="00336C5B"/>
    <w:rsid w:val="0034226F"/>
    <w:rsid w:val="00342659"/>
    <w:rsid w:val="0034329A"/>
    <w:rsid w:val="00343326"/>
    <w:rsid w:val="003437BD"/>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674AA"/>
    <w:rsid w:val="00370292"/>
    <w:rsid w:val="00370389"/>
    <w:rsid w:val="003708C7"/>
    <w:rsid w:val="00372185"/>
    <w:rsid w:val="00372A13"/>
    <w:rsid w:val="00372C01"/>
    <w:rsid w:val="00373D3E"/>
    <w:rsid w:val="00373DB8"/>
    <w:rsid w:val="00374AF5"/>
    <w:rsid w:val="003755D2"/>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11D0"/>
    <w:rsid w:val="00392EBA"/>
    <w:rsid w:val="00393320"/>
    <w:rsid w:val="00393840"/>
    <w:rsid w:val="00393BEC"/>
    <w:rsid w:val="003A0BAD"/>
    <w:rsid w:val="003A0CF1"/>
    <w:rsid w:val="003A112E"/>
    <w:rsid w:val="003A24E0"/>
    <w:rsid w:val="003A25E1"/>
    <w:rsid w:val="003A32DE"/>
    <w:rsid w:val="003A3607"/>
    <w:rsid w:val="003A3F19"/>
    <w:rsid w:val="003A43B0"/>
    <w:rsid w:val="003A5586"/>
    <w:rsid w:val="003A601E"/>
    <w:rsid w:val="003A6561"/>
    <w:rsid w:val="003A66FA"/>
    <w:rsid w:val="003A7272"/>
    <w:rsid w:val="003A7556"/>
    <w:rsid w:val="003A7FCF"/>
    <w:rsid w:val="003B0AD8"/>
    <w:rsid w:val="003B0EB6"/>
    <w:rsid w:val="003B1F5A"/>
    <w:rsid w:val="003B2359"/>
    <w:rsid w:val="003B2A8D"/>
    <w:rsid w:val="003B455E"/>
    <w:rsid w:val="003B4F14"/>
    <w:rsid w:val="003B5670"/>
    <w:rsid w:val="003B5766"/>
    <w:rsid w:val="003B60D0"/>
    <w:rsid w:val="003B62BC"/>
    <w:rsid w:val="003B6C53"/>
    <w:rsid w:val="003C0269"/>
    <w:rsid w:val="003C050E"/>
    <w:rsid w:val="003C1159"/>
    <w:rsid w:val="003C1493"/>
    <w:rsid w:val="003C1A76"/>
    <w:rsid w:val="003C2726"/>
    <w:rsid w:val="003C285F"/>
    <w:rsid w:val="003C3D53"/>
    <w:rsid w:val="003C3FE5"/>
    <w:rsid w:val="003C55C1"/>
    <w:rsid w:val="003C5D25"/>
    <w:rsid w:val="003C6ED3"/>
    <w:rsid w:val="003C71E0"/>
    <w:rsid w:val="003C72D2"/>
    <w:rsid w:val="003C78E1"/>
    <w:rsid w:val="003C7B69"/>
    <w:rsid w:val="003C7C68"/>
    <w:rsid w:val="003D066F"/>
    <w:rsid w:val="003D0FB8"/>
    <w:rsid w:val="003D223A"/>
    <w:rsid w:val="003D247A"/>
    <w:rsid w:val="003D3422"/>
    <w:rsid w:val="003D5277"/>
    <w:rsid w:val="003D53C9"/>
    <w:rsid w:val="003D57C9"/>
    <w:rsid w:val="003D679E"/>
    <w:rsid w:val="003D7FD6"/>
    <w:rsid w:val="003E1000"/>
    <w:rsid w:val="003E1730"/>
    <w:rsid w:val="003E273E"/>
    <w:rsid w:val="003E3EC0"/>
    <w:rsid w:val="003E49DE"/>
    <w:rsid w:val="003E4D42"/>
    <w:rsid w:val="003E5186"/>
    <w:rsid w:val="003E5854"/>
    <w:rsid w:val="003E6F85"/>
    <w:rsid w:val="003E71EA"/>
    <w:rsid w:val="003E7874"/>
    <w:rsid w:val="003E7D91"/>
    <w:rsid w:val="003E7E7C"/>
    <w:rsid w:val="003F0C32"/>
    <w:rsid w:val="003F1B94"/>
    <w:rsid w:val="003F1EA3"/>
    <w:rsid w:val="003F253B"/>
    <w:rsid w:val="003F254D"/>
    <w:rsid w:val="003F289F"/>
    <w:rsid w:val="003F7DCC"/>
    <w:rsid w:val="0040059C"/>
    <w:rsid w:val="00401190"/>
    <w:rsid w:val="004014E0"/>
    <w:rsid w:val="00401651"/>
    <w:rsid w:val="00402908"/>
    <w:rsid w:val="0040304B"/>
    <w:rsid w:val="004034DE"/>
    <w:rsid w:val="0040375F"/>
    <w:rsid w:val="00403996"/>
    <w:rsid w:val="00403FA5"/>
    <w:rsid w:val="00404148"/>
    <w:rsid w:val="00404B76"/>
    <w:rsid w:val="004051BB"/>
    <w:rsid w:val="004065BA"/>
    <w:rsid w:val="00406A30"/>
    <w:rsid w:val="004072DB"/>
    <w:rsid w:val="004105F8"/>
    <w:rsid w:val="00410A22"/>
    <w:rsid w:val="00410AC2"/>
    <w:rsid w:val="00410B6E"/>
    <w:rsid w:val="00410E5A"/>
    <w:rsid w:val="00413661"/>
    <w:rsid w:val="00413D1F"/>
    <w:rsid w:val="00414EDC"/>
    <w:rsid w:val="00415673"/>
    <w:rsid w:val="00415CFF"/>
    <w:rsid w:val="00416DBF"/>
    <w:rsid w:val="00417293"/>
    <w:rsid w:val="00420C86"/>
    <w:rsid w:val="0042143B"/>
    <w:rsid w:val="00421FC4"/>
    <w:rsid w:val="004224CF"/>
    <w:rsid w:val="0042270A"/>
    <w:rsid w:val="00422CBD"/>
    <w:rsid w:val="00423402"/>
    <w:rsid w:val="00424DB1"/>
    <w:rsid w:val="00425B4B"/>
    <w:rsid w:val="0042663E"/>
    <w:rsid w:val="0042674B"/>
    <w:rsid w:val="00426764"/>
    <w:rsid w:val="00426906"/>
    <w:rsid w:val="0042787C"/>
    <w:rsid w:val="004318EB"/>
    <w:rsid w:val="00432160"/>
    <w:rsid w:val="00432D1E"/>
    <w:rsid w:val="0043361A"/>
    <w:rsid w:val="0043487D"/>
    <w:rsid w:val="004349F2"/>
    <w:rsid w:val="00434FFC"/>
    <w:rsid w:val="00435176"/>
    <w:rsid w:val="00436D07"/>
    <w:rsid w:val="00436E45"/>
    <w:rsid w:val="004403B9"/>
    <w:rsid w:val="004405A8"/>
    <w:rsid w:val="00440AE7"/>
    <w:rsid w:val="00441335"/>
    <w:rsid w:val="004430BF"/>
    <w:rsid w:val="00443A9C"/>
    <w:rsid w:val="00444424"/>
    <w:rsid w:val="00444DEC"/>
    <w:rsid w:val="004452A2"/>
    <w:rsid w:val="00447B01"/>
    <w:rsid w:val="004503DF"/>
    <w:rsid w:val="00450830"/>
    <w:rsid w:val="0045099B"/>
    <w:rsid w:val="00450A6F"/>
    <w:rsid w:val="00452197"/>
    <w:rsid w:val="004525F4"/>
    <w:rsid w:val="004535F6"/>
    <w:rsid w:val="00453AA5"/>
    <w:rsid w:val="0045425F"/>
    <w:rsid w:val="00454947"/>
    <w:rsid w:val="0045569B"/>
    <w:rsid w:val="004561AB"/>
    <w:rsid w:val="004568D5"/>
    <w:rsid w:val="00456BF9"/>
    <w:rsid w:val="00457503"/>
    <w:rsid w:val="00457DE7"/>
    <w:rsid w:val="00461E31"/>
    <w:rsid w:val="00461EEF"/>
    <w:rsid w:val="00462788"/>
    <w:rsid w:val="00462D9D"/>
    <w:rsid w:val="00462FF8"/>
    <w:rsid w:val="00463177"/>
    <w:rsid w:val="0046357B"/>
    <w:rsid w:val="00464491"/>
    <w:rsid w:val="00465AC3"/>
    <w:rsid w:val="00465CCC"/>
    <w:rsid w:val="00465FC1"/>
    <w:rsid w:val="00466038"/>
    <w:rsid w:val="004665E6"/>
    <w:rsid w:val="004672FE"/>
    <w:rsid w:val="00470311"/>
    <w:rsid w:val="0047047B"/>
    <w:rsid w:val="00470916"/>
    <w:rsid w:val="004716C2"/>
    <w:rsid w:val="00471A01"/>
    <w:rsid w:val="00472027"/>
    <w:rsid w:val="004737C3"/>
    <w:rsid w:val="004741B0"/>
    <w:rsid w:val="004750A0"/>
    <w:rsid w:val="00475E97"/>
    <w:rsid w:val="004767DF"/>
    <w:rsid w:val="0047757F"/>
    <w:rsid w:val="00477748"/>
    <w:rsid w:val="00480CC3"/>
    <w:rsid w:val="00481812"/>
    <w:rsid w:val="004818B4"/>
    <w:rsid w:val="0048242A"/>
    <w:rsid w:val="004825BE"/>
    <w:rsid w:val="0048285B"/>
    <w:rsid w:val="004830FC"/>
    <w:rsid w:val="00483704"/>
    <w:rsid w:val="004844EF"/>
    <w:rsid w:val="00484DC8"/>
    <w:rsid w:val="00484E0A"/>
    <w:rsid w:val="0048519B"/>
    <w:rsid w:val="00485D8A"/>
    <w:rsid w:val="00485FFC"/>
    <w:rsid w:val="00486309"/>
    <w:rsid w:val="00487300"/>
    <w:rsid w:val="0048764B"/>
    <w:rsid w:val="00487870"/>
    <w:rsid w:val="0048792F"/>
    <w:rsid w:val="00487B15"/>
    <w:rsid w:val="00487DBE"/>
    <w:rsid w:val="00490061"/>
    <w:rsid w:val="004902B0"/>
    <w:rsid w:val="00491505"/>
    <w:rsid w:val="00491CE9"/>
    <w:rsid w:val="004920DA"/>
    <w:rsid w:val="004935B1"/>
    <w:rsid w:val="004945D0"/>
    <w:rsid w:val="00494F91"/>
    <w:rsid w:val="004952D6"/>
    <w:rsid w:val="00496008"/>
    <w:rsid w:val="0049601C"/>
    <w:rsid w:val="00497F17"/>
    <w:rsid w:val="004A0F42"/>
    <w:rsid w:val="004A12FB"/>
    <w:rsid w:val="004A1E59"/>
    <w:rsid w:val="004A24D4"/>
    <w:rsid w:val="004A2A8A"/>
    <w:rsid w:val="004A5D78"/>
    <w:rsid w:val="004B0A4F"/>
    <w:rsid w:val="004B10DB"/>
    <w:rsid w:val="004B1DB1"/>
    <w:rsid w:val="004B2387"/>
    <w:rsid w:val="004B3910"/>
    <w:rsid w:val="004B4592"/>
    <w:rsid w:val="004B4D45"/>
    <w:rsid w:val="004B4F42"/>
    <w:rsid w:val="004B5702"/>
    <w:rsid w:val="004B5895"/>
    <w:rsid w:val="004B5F16"/>
    <w:rsid w:val="004B7B38"/>
    <w:rsid w:val="004C063B"/>
    <w:rsid w:val="004C0685"/>
    <w:rsid w:val="004C10AF"/>
    <w:rsid w:val="004C1306"/>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184B"/>
    <w:rsid w:val="004D240A"/>
    <w:rsid w:val="004D2628"/>
    <w:rsid w:val="004D3619"/>
    <w:rsid w:val="004D3A55"/>
    <w:rsid w:val="004D4122"/>
    <w:rsid w:val="004D4950"/>
    <w:rsid w:val="004D4A7C"/>
    <w:rsid w:val="004D5452"/>
    <w:rsid w:val="004D60F6"/>
    <w:rsid w:val="004D680C"/>
    <w:rsid w:val="004D69E0"/>
    <w:rsid w:val="004D6C2E"/>
    <w:rsid w:val="004D6F6C"/>
    <w:rsid w:val="004D718D"/>
    <w:rsid w:val="004D7753"/>
    <w:rsid w:val="004E022E"/>
    <w:rsid w:val="004E1837"/>
    <w:rsid w:val="004E203F"/>
    <w:rsid w:val="004E28A5"/>
    <w:rsid w:val="004E2B73"/>
    <w:rsid w:val="004E352E"/>
    <w:rsid w:val="004E3CFE"/>
    <w:rsid w:val="004E453A"/>
    <w:rsid w:val="004E4916"/>
    <w:rsid w:val="004E4D81"/>
    <w:rsid w:val="004E5241"/>
    <w:rsid w:val="004E578E"/>
    <w:rsid w:val="004E58D9"/>
    <w:rsid w:val="004E648D"/>
    <w:rsid w:val="004E688F"/>
    <w:rsid w:val="004E70B8"/>
    <w:rsid w:val="004E7310"/>
    <w:rsid w:val="004F02C8"/>
    <w:rsid w:val="004F0454"/>
    <w:rsid w:val="004F0473"/>
    <w:rsid w:val="004F1FAB"/>
    <w:rsid w:val="004F2DEA"/>
    <w:rsid w:val="004F3865"/>
    <w:rsid w:val="004F4D93"/>
    <w:rsid w:val="004F533C"/>
    <w:rsid w:val="004F545D"/>
    <w:rsid w:val="004F5786"/>
    <w:rsid w:val="004F657F"/>
    <w:rsid w:val="004F668B"/>
    <w:rsid w:val="004F7531"/>
    <w:rsid w:val="004F79D6"/>
    <w:rsid w:val="004F7A70"/>
    <w:rsid w:val="00500401"/>
    <w:rsid w:val="0050044C"/>
    <w:rsid w:val="00500CFA"/>
    <w:rsid w:val="00501B4F"/>
    <w:rsid w:val="00501FBC"/>
    <w:rsid w:val="005027DA"/>
    <w:rsid w:val="00502AC2"/>
    <w:rsid w:val="00503C26"/>
    <w:rsid w:val="005047D3"/>
    <w:rsid w:val="005062D6"/>
    <w:rsid w:val="00506A42"/>
    <w:rsid w:val="005076CF"/>
    <w:rsid w:val="005077ED"/>
    <w:rsid w:val="00510175"/>
    <w:rsid w:val="00511EB4"/>
    <w:rsid w:val="00511F3A"/>
    <w:rsid w:val="0051211F"/>
    <w:rsid w:val="0051232C"/>
    <w:rsid w:val="005126F4"/>
    <w:rsid w:val="00512DCC"/>
    <w:rsid w:val="00513B64"/>
    <w:rsid w:val="00514072"/>
    <w:rsid w:val="00514183"/>
    <w:rsid w:val="00515354"/>
    <w:rsid w:val="005158F8"/>
    <w:rsid w:val="00515D28"/>
    <w:rsid w:val="005160DD"/>
    <w:rsid w:val="00517507"/>
    <w:rsid w:val="0051752B"/>
    <w:rsid w:val="005175AA"/>
    <w:rsid w:val="00520109"/>
    <w:rsid w:val="00521EE9"/>
    <w:rsid w:val="005227F7"/>
    <w:rsid w:val="00522F38"/>
    <w:rsid w:val="0052606B"/>
    <w:rsid w:val="005263CD"/>
    <w:rsid w:val="00526706"/>
    <w:rsid w:val="005272E9"/>
    <w:rsid w:val="0052755A"/>
    <w:rsid w:val="0053086D"/>
    <w:rsid w:val="00531109"/>
    <w:rsid w:val="00531768"/>
    <w:rsid w:val="00531C2C"/>
    <w:rsid w:val="0053237F"/>
    <w:rsid w:val="00533D4F"/>
    <w:rsid w:val="00533FE0"/>
    <w:rsid w:val="00534938"/>
    <w:rsid w:val="00535133"/>
    <w:rsid w:val="00535966"/>
    <w:rsid w:val="00535E82"/>
    <w:rsid w:val="005369FE"/>
    <w:rsid w:val="00536B5D"/>
    <w:rsid w:val="00537A58"/>
    <w:rsid w:val="00537F2F"/>
    <w:rsid w:val="00540045"/>
    <w:rsid w:val="00540726"/>
    <w:rsid w:val="005407E0"/>
    <w:rsid w:val="0054083E"/>
    <w:rsid w:val="00540BCD"/>
    <w:rsid w:val="00541720"/>
    <w:rsid w:val="00542344"/>
    <w:rsid w:val="00542E44"/>
    <w:rsid w:val="005433D3"/>
    <w:rsid w:val="00543A8F"/>
    <w:rsid w:val="00544333"/>
    <w:rsid w:val="0054482B"/>
    <w:rsid w:val="00545336"/>
    <w:rsid w:val="00545556"/>
    <w:rsid w:val="00545912"/>
    <w:rsid w:val="00546399"/>
    <w:rsid w:val="005464D5"/>
    <w:rsid w:val="0054699E"/>
    <w:rsid w:val="00546D9C"/>
    <w:rsid w:val="00547BE3"/>
    <w:rsid w:val="00547F5C"/>
    <w:rsid w:val="00550607"/>
    <w:rsid w:val="00550B7B"/>
    <w:rsid w:val="00552214"/>
    <w:rsid w:val="00552B18"/>
    <w:rsid w:val="0055306D"/>
    <w:rsid w:val="00553592"/>
    <w:rsid w:val="00553594"/>
    <w:rsid w:val="00553D85"/>
    <w:rsid w:val="00555C96"/>
    <w:rsid w:val="0055629D"/>
    <w:rsid w:val="005566DD"/>
    <w:rsid w:val="00557209"/>
    <w:rsid w:val="00557B79"/>
    <w:rsid w:val="00560218"/>
    <w:rsid w:val="005609DC"/>
    <w:rsid w:val="00561D8F"/>
    <w:rsid w:val="00563B9D"/>
    <w:rsid w:val="00564407"/>
    <w:rsid w:val="00564486"/>
    <w:rsid w:val="00564C6D"/>
    <w:rsid w:val="0056514B"/>
    <w:rsid w:val="005651D5"/>
    <w:rsid w:val="005654A1"/>
    <w:rsid w:val="005658C9"/>
    <w:rsid w:val="00565BD6"/>
    <w:rsid w:val="00566F6D"/>
    <w:rsid w:val="0056773D"/>
    <w:rsid w:val="00567F24"/>
    <w:rsid w:val="00567FB8"/>
    <w:rsid w:val="00570BF2"/>
    <w:rsid w:val="00571445"/>
    <w:rsid w:val="005714D4"/>
    <w:rsid w:val="005714FE"/>
    <w:rsid w:val="005724A1"/>
    <w:rsid w:val="005724CB"/>
    <w:rsid w:val="005730A3"/>
    <w:rsid w:val="00573170"/>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5EA9"/>
    <w:rsid w:val="00586C5D"/>
    <w:rsid w:val="00590BB8"/>
    <w:rsid w:val="005911BF"/>
    <w:rsid w:val="00592159"/>
    <w:rsid w:val="0059216A"/>
    <w:rsid w:val="005924D8"/>
    <w:rsid w:val="0059324E"/>
    <w:rsid w:val="00593978"/>
    <w:rsid w:val="0059406C"/>
    <w:rsid w:val="0059442F"/>
    <w:rsid w:val="00594FF2"/>
    <w:rsid w:val="00595ED4"/>
    <w:rsid w:val="005961EB"/>
    <w:rsid w:val="005966F5"/>
    <w:rsid w:val="005974C7"/>
    <w:rsid w:val="0059752F"/>
    <w:rsid w:val="0059777B"/>
    <w:rsid w:val="005A0029"/>
    <w:rsid w:val="005A1BFC"/>
    <w:rsid w:val="005A1D0B"/>
    <w:rsid w:val="005A1EED"/>
    <w:rsid w:val="005A21E7"/>
    <w:rsid w:val="005A21F5"/>
    <w:rsid w:val="005A25E4"/>
    <w:rsid w:val="005A2B49"/>
    <w:rsid w:val="005A2CF7"/>
    <w:rsid w:val="005A3B3F"/>
    <w:rsid w:val="005A3DAE"/>
    <w:rsid w:val="005A4687"/>
    <w:rsid w:val="005A5440"/>
    <w:rsid w:val="005A5A3D"/>
    <w:rsid w:val="005A5F61"/>
    <w:rsid w:val="005A600E"/>
    <w:rsid w:val="005A6F5B"/>
    <w:rsid w:val="005A7261"/>
    <w:rsid w:val="005A7410"/>
    <w:rsid w:val="005B0791"/>
    <w:rsid w:val="005B19EC"/>
    <w:rsid w:val="005B2475"/>
    <w:rsid w:val="005B2B85"/>
    <w:rsid w:val="005B419C"/>
    <w:rsid w:val="005B466A"/>
    <w:rsid w:val="005B49B3"/>
    <w:rsid w:val="005B4CDC"/>
    <w:rsid w:val="005B6034"/>
    <w:rsid w:val="005B61A8"/>
    <w:rsid w:val="005B65C6"/>
    <w:rsid w:val="005B714A"/>
    <w:rsid w:val="005C0BA2"/>
    <w:rsid w:val="005C15D4"/>
    <w:rsid w:val="005C1C21"/>
    <w:rsid w:val="005C2573"/>
    <w:rsid w:val="005C288D"/>
    <w:rsid w:val="005C2E10"/>
    <w:rsid w:val="005C52C9"/>
    <w:rsid w:val="005C60FE"/>
    <w:rsid w:val="005C6B06"/>
    <w:rsid w:val="005C7470"/>
    <w:rsid w:val="005C7C3C"/>
    <w:rsid w:val="005D0193"/>
    <w:rsid w:val="005D0279"/>
    <w:rsid w:val="005D0C91"/>
    <w:rsid w:val="005D1DA5"/>
    <w:rsid w:val="005D33BD"/>
    <w:rsid w:val="005D365A"/>
    <w:rsid w:val="005D50B6"/>
    <w:rsid w:val="005D6185"/>
    <w:rsid w:val="005D61C1"/>
    <w:rsid w:val="005D6278"/>
    <w:rsid w:val="005D6D45"/>
    <w:rsid w:val="005D7BE6"/>
    <w:rsid w:val="005D7D0B"/>
    <w:rsid w:val="005D7F29"/>
    <w:rsid w:val="005E072E"/>
    <w:rsid w:val="005E0861"/>
    <w:rsid w:val="005E0B28"/>
    <w:rsid w:val="005E1489"/>
    <w:rsid w:val="005E2574"/>
    <w:rsid w:val="005E2DC6"/>
    <w:rsid w:val="005E358D"/>
    <w:rsid w:val="005E47CE"/>
    <w:rsid w:val="005E6811"/>
    <w:rsid w:val="005E6EF9"/>
    <w:rsid w:val="005E76A7"/>
    <w:rsid w:val="005E7A57"/>
    <w:rsid w:val="005F0015"/>
    <w:rsid w:val="005F0778"/>
    <w:rsid w:val="005F0B4C"/>
    <w:rsid w:val="005F2765"/>
    <w:rsid w:val="005F46DA"/>
    <w:rsid w:val="005F48F8"/>
    <w:rsid w:val="005F5D64"/>
    <w:rsid w:val="005F5DAD"/>
    <w:rsid w:val="005F6185"/>
    <w:rsid w:val="005F6853"/>
    <w:rsid w:val="005F6C81"/>
    <w:rsid w:val="005F70A4"/>
    <w:rsid w:val="005F72BB"/>
    <w:rsid w:val="005F76FE"/>
    <w:rsid w:val="0060022F"/>
    <w:rsid w:val="00600707"/>
    <w:rsid w:val="00601827"/>
    <w:rsid w:val="00601A6A"/>
    <w:rsid w:val="00601F42"/>
    <w:rsid w:val="00603C51"/>
    <w:rsid w:val="00604F13"/>
    <w:rsid w:val="006050A3"/>
    <w:rsid w:val="00605E5D"/>
    <w:rsid w:val="006060C6"/>
    <w:rsid w:val="006064E5"/>
    <w:rsid w:val="00606BF8"/>
    <w:rsid w:val="006078D8"/>
    <w:rsid w:val="00610E1D"/>
    <w:rsid w:val="00611AF0"/>
    <w:rsid w:val="00612D5D"/>
    <w:rsid w:val="006132F4"/>
    <w:rsid w:val="00615316"/>
    <w:rsid w:val="00615361"/>
    <w:rsid w:val="00615950"/>
    <w:rsid w:val="00616DB6"/>
    <w:rsid w:val="00617EC8"/>
    <w:rsid w:val="006203F1"/>
    <w:rsid w:val="00620C29"/>
    <w:rsid w:val="00620E21"/>
    <w:rsid w:val="00621BA9"/>
    <w:rsid w:val="00622D2C"/>
    <w:rsid w:val="00623920"/>
    <w:rsid w:val="00624C4F"/>
    <w:rsid w:val="00625025"/>
    <w:rsid w:val="0062539B"/>
    <w:rsid w:val="00625557"/>
    <w:rsid w:val="00625D69"/>
    <w:rsid w:val="00625E7B"/>
    <w:rsid w:val="0062698A"/>
    <w:rsid w:val="00627D37"/>
    <w:rsid w:val="0063028C"/>
    <w:rsid w:val="00630A24"/>
    <w:rsid w:val="00632836"/>
    <w:rsid w:val="00632C28"/>
    <w:rsid w:val="00633157"/>
    <w:rsid w:val="00634B56"/>
    <w:rsid w:val="00634BD9"/>
    <w:rsid w:val="00634BF0"/>
    <w:rsid w:val="00634F65"/>
    <w:rsid w:val="00635556"/>
    <w:rsid w:val="00636B20"/>
    <w:rsid w:val="0063700A"/>
    <w:rsid w:val="006374FE"/>
    <w:rsid w:val="00637A72"/>
    <w:rsid w:val="00637B46"/>
    <w:rsid w:val="00640649"/>
    <w:rsid w:val="00640932"/>
    <w:rsid w:val="00640B70"/>
    <w:rsid w:val="00641774"/>
    <w:rsid w:val="006418B6"/>
    <w:rsid w:val="0064267C"/>
    <w:rsid w:val="00642933"/>
    <w:rsid w:val="00643508"/>
    <w:rsid w:val="0064362B"/>
    <w:rsid w:val="006443ED"/>
    <w:rsid w:val="0064636B"/>
    <w:rsid w:val="006464A8"/>
    <w:rsid w:val="006471FD"/>
    <w:rsid w:val="006509B1"/>
    <w:rsid w:val="006509D4"/>
    <w:rsid w:val="00650A29"/>
    <w:rsid w:val="00650CCE"/>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270E"/>
    <w:rsid w:val="00672DCF"/>
    <w:rsid w:val="0067341A"/>
    <w:rsid w:val="006743E3"/>
    <w:rsid w:val="00674584"/>
    <w:rsid w:val="00674658"/>
    <w:rsid w:val="0067467D"/>
    <w:rsid w:val="00675864"/>
    <w:rsid w:val="00675FF9"/>
    <w:rsid w:val="00676179"/>
    <w:rsid w:val="0067687A"/>
    <w:rsid w:val="00676F5D"/>
    <w:rsid w:val="00680088"/>
    <w:rsid w:val="006800A5"/>
    <w:rsid w:val="00680434"/>
    <w:rsid w:val="00680D01"/>
    <w:rsid w:val="00682396"/>
    <w:rsid w:val="00682E27"/>
    <w:rsid w:val="00682EEA"/>
    <w:rsid w:val="006834F7"/>
    <w:rsid w:val="00683710"/>
    <w:rsid w:val="006837B5"/>
    <w:rsid w:val="00683930"/>
    <w:rsid w:val="00683B81"/>
    <w:rsid w:val="00683E49"/>
    <w:rsid w:val="006843B4"/>
    <w:rsid w:val="00685606"/>
    <w:rsid w:val="0068613E"/>
    <w:rsid w:val="00686864"/>
    <w:rsid w:val="006905BB"/>
    <w:rsid w:val="00690C2B"/>
    <w:rsid w:val="00690F0E"/>
    <w:rsid w:val="0069123E"/>
    <w:rsid w:val="006912B6"/>
    <w:rsid w:val="00691BA6"/>
    <w:rsid w:val="0069218F"/>
    <w:rsid w:val="00692C36"/>
    <w:rsid w:val="00692DA9"/>
    <w:rsid w:val="00693C74"/>
    <w:rsid w:val="006948EA"/>
    <w:rsid w:val="00694F76"/>
    <w:rsid w:val="00695426"/>
    <w:rsid w:val="00696110"/>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993"/>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6E66"/>
    <w:rsid w:val="006C70A4"/>
    <w:rsid w:val="006D0832"/>
    <w:rsid w:val="006D14BA"/>
    <w:rsid w:val="006D1679"/>
    <w:rsid w:val="006D1B8E"/>
    <w:rsid w:val="006D2091"/>
    <w:rsid w:val="006D26D0"/>
    <w:rsid w:val="006D2CBA"/>
    <w:rsid w:val="006D30EB"/>
    <w:rsid w:val="006D3593"/>
    <w:rsid w:val="006D37F5"/>
    <w:rsid w:val="006D38A4"/>
    <w:rsid w:val="006D3A00"/>
    <w:rsid w:val="006D3E92"/>
    <w:rsid w:val="006D560B"/>
    <w:rsid w:val="006D5EC3"/>
    <w:rsid w:val="006D6052"/>
    <w:rsid w:val="006D668F"/>
    <w:rsid w:val="006D6F6A"/>
    <w:rsid w:val="006D7C6C"/>
    <w:rsid w:val="006D7C76"/>
    <w:rsid w:val="006D7EFD"/>
    <w:rsid w:val="006E016F"/>
    <w:rsid w:val="006E0BCE"/>
    <w:rsid w:val="006E0FA5"/>
    <w:rsid w:val="006E2066"/>
    <w:rsid w:val="006E42E7"/>
    <w:rsid w:val="006E44BE"/>
    <w:rsid w:val="006E484B"/>
    <w:rsid w:val="006E50F8"/>
    <w:rsid w:val="006E5D1C"/>
    <w:rsid w:val="006E61C2"/>
    <w:rsid w:val="006E6B6C"/>
    <w:rsid w:val="006E70B5"/>
    <w:rsid w:val="006F055E"/>
    <w:rsid w:val="006F05E1"/>
    <w:rsid w:val="006F2027"/>
    <w:rsid w:val="006F2AFB"/>
    <w:rsid w:val="006F30E0"/>
    <w:rsid w:val="006F3454"/>
    <w:rsid w:val="006F4433"/>
    <w:rsid w:val="006F4E3C"/>
    <w:rsid w:val="006F4E76"/>
    <w:rsid w:val="006F781C"/>
    <w:rsid w:val="006F79ED"/>
    <w:rsid w:val="00700D94"/>
    <w:rsid w:val="007037A6"/>
    <w:rsid w:val="00703867"/>
    <w:rsid w:val="00703CCC"/>
    <w:rsid w:val="00703E58"/>
    <w:rsid w:val="00704EE7"/>
    <w:rsid w:val="00706009"/>
    <w:rsid w:val="00706661"/>
    <w:rsid w:val="007072E5"/>
    <w:rsid w:val="00707C8A"/>
    <w:rsid w:val="00710ACB"/>
    <w:rsid w:val="00711B24"/>
    <w:rsid w:val="00712D93"/>
    <w:rsid w:val="007143E6"/>
    <w:rsid w:val="00715511"/>
    <w:rsid w:val="0071628B"/>
    <w:rsid w:val="007162C0"/>
    <w:rsid w:val="00717D35"/>
    <w:rsid w:val="00720812"/>
    <w:rsid w:val="0072107C"/>
    <w:rsid w:val="00721E15"/>
    <w:rsid w:val="00724138"/>
    <w:rsid w:val="00724321"/>
    <w:rsid w:val="007246FA"/>
    <w:rsid w:val="00724965"/>
    <w:rsid w:val="00724A21"/>
    <w:rsid w:val="00724EE9"/>
    <w:rsid w:val="0072530D"/>
    <w:rsid w:val="0072604F"/>
    <w:rsid w:val="00726FBC"/>
    <w:rsid w:val="0072752A"/>
    <w:rsid w:val="00727613"/>
    <w:rsid w:val="007277FF"/>
    <w:rsid w:val="00727F01"/>
    <w:rsid w:val="00730D5D"/>
    <w:rsid w:val="00731276"/>
    <w:rsid w:val="00731898"/>
    <w:rsid w:val="00731FDA"/>
    <w:rsid w:val="00733BBF"/>
    <w:rsid w:val="007342B3"/>
    <w:rsid w:val="007346B4"/>
    <w:rsid w:val="00734769"/>
    <w:rsid w:val="00735264"/>
    <w:rsid w:val="0073592A"/>
    <w:rsid w:val="00736C41"/>
    <w:rsid w:val="0073701A"/>
    <w:rsid w:val="0073730B"/>
    <w:rsid w:val="0074048B"/>
    <w:rsid w:val="00740FE2"/>
    <w:rsid w:val="007413A0"/>
    <w:rsid w:val="007415C4"/>
    <w:rsid w:val="00741A37"/>
    <w:rsid w:val="00742A4B"/>
    <w:rsid w:val="00743D97"/>
    <w:rsid w:val="00744569"/>
    <w:rsid w:val="00744924"/>
    <w:rsid w:val="00744B4B"/>
    <w:rsid w:val="00744D3E"/>
    <w:rsid w:val="007452C4"/>
    <w:rsid w:val="007452FD"/>
    <w:rsid w:val="007458EF"/>
    <w:rsid w:val="00747190"/>
    <w:rsid w:val="00747F11"/>
    <w:rsid w:val="0075037F"/>
    <w:rsid w:val="00750F76"/>
    <w:rsid w:val="007522A9"/>
    <w:rsid w:val="007526EB"/>
    <w:rsid w:val="007535A3"/>
    <w:rsid w:val="007538A7"/>
    <w:rsid w:val="007567D3"/>
    <w:rsid w:val="00757446"/>
    <w:rsid w:val="0075759C"/>
    <w:rsid w:val="0076011B"/>
    <w:rsid w:val="00760F5D"/>
    <w:rsid w:val="00761084"/>
    <w:rsid w:val="007613DD"/>
    <w:rsid w:val="007614C9"/>
    <w:rsid w:val="00761B0E"/>
    <w:rsid w:val="00761F4B"/>
    <w:rsid w:val="007629A2"/>
    <w:rsid w:val="0076423F"/>
    <w:rsid w:val="00765B82"/>
    <w:rsid w:val="00765D51"/>
    <w:rsid w:val="007671E0"/>
    <w:rsid w:val="00771EEF"/>
    <w:rsid w:val="00772BEB"/>
    <w:rsid w:val="00773097"/>
    <w:rsid w:val="0077344F"/>
    <w:rsid w:val="0077433D"/>
    <w:rsid w:val="0077443A"/>
    <w:rsid w:val="00776A28"/>
    <w:rsid w:val="0077770C"/>
    <w:rsid w:val="00777B45"/>
    <w:rsid w:val="00780FCD"/>
    <w:rsid w:val="00781EB9"/>
    <w:rsid w:val="007821E5"/>
    <w:rsid w:val="00782B01"/>
    <w:rsid w:val="00783B42"/>
    <w:rsid w:val="00783C90"/>
    <w:rsid w:val="007851DB"/>
    <w:rsid w:val="00785315"/>
    <w:rsid w:val="00786231"/>
    <w:rsid w:val="007873D0"/>
    <w:rsid w:val="00790501"/>
    <w:rsid w:val="00790BDF"/>
    <w:rsid w:val="007915EE"/>
    <w:rsid w:val="00791DFA"/>
    <w:rsid w:val="00792686"/>
    <w:rsid w:val="007926BB"/>
    <w:rsid w:val="00792E35"/>
    <w:rsid w:val="007934F6"/>
    <w:rsid w:val="007948AD"/>
    <w:rsid w:val="00794CDA"/>
    <w:rsid w:val="00794F2E"/>
    <w:rsid w:val="00794FAF"/>
    <w:rsid w:val="00795D16"/>
    <w:rsid w:val="00795D98"/>
    <w:rsid w:val="00795FF1"/>
    <w:rsid w:val="00796479"/>
    <w:rsid w:val="007964BD"/>
    <w:rsid w:val="00796D2A"/>
    <w:rsid w:val="007970D4"/>
    <w:rsid w:val="007A149E"/>
    <w:rsid w:val="007A14EE"/>
    <w:rsid w:val="007A1526"/>
    <w:rsid w:val="007A25E8"/>
    <w:rsid w:val="007A2CEB"/>
    <w:rsid w:val="007A2F92"/>
    <w:rsid w:val="007A38EB"/>
    <w:rsid w:val="007A426D"/>
    <w:rsid w:val="007A5105"/>
    <w:rsid w:val="007A55A4"/>
    <w:rsid w:val="007A5908"/>
    <w:rsid w:val="007A6061"/>
    <w:rsid w:val="007A7AF9"/>
    <w:rsid w:val="007B0FEF"/>
    <w:rsid w:val="007B11E6"/>
    <w:rsid w:val="007B1559"/>
    <w:rsid w:val="007B18B4"/>
    <w:rsid w:val="007B2908"/>
    <w:rsid w:val="007B2B2C"/>
    <w:rsid w:val="007B3F45"/>
    <w:rsid w:val="007B4109"/>
    <w:rsid w:val="007B43EC"/>
    <w:rsid w:val="007B4613"/>
    <w:rsid w:val="007B4F35"/>
    <w:rsid w:val="007B543C"/>
    <w:rsid w:val="007B54BF"/>
    <w:rsid w:val="007B5534"/>
    <w:rsid w:val="007B56E7"/>
    <w:rsid w:val="007B5A08"/>
    <w:rsid w:val="007B5A89"/>
    <w:rsid w:val="007B62F5"/>
    <w:rsid w:val="007B6FF1"/>
    <w:rsid w:val="007B736B"/>
    <w:rsid w:val="007B7817"/>
    <w:rsid w:val="007B7A28"/>
    <w:rsid w:val="007C0C4B"/>
    <w:rsid w:val="007C0EE2"/>
    <w:rsid w:val="007C1A72"/>
    <w:rsid w:val="007C2543"/>
    <w:rsid w:val="007C26B3"/>
    <w:rsid w:val="007C3FBD"/>
    <w:rsid w:val="007C5B5C"/>
    <w:rsid w:val="007C6260"/>
    <w:rsid w:val="007C6BCC"/>
    <w:rsid w:val="007C779E"/>
    <w:rsid w:val="007C7866"/>
    <w:rsid w:val="007C7B25"/>
    <w:rsid w:val="007D0F5C"/>
    <w:rsid w:val="007D13E9"/>
    <w:rsid w:val="007D1CC2"/>
    <w:rsid w:val="007D4098"/>
    <w:rsid w:val="007D5123"/>
    <w:rsid w:val="007D53CC"/>
    <w:rsid w:val="007D567F"/>
    <w:rsid w:val="007D78A8"/>
    <w:rsid w:val="007E031E"/>
    <w:rsid w:val="007E16F7"/>
    <w:rsid w:val="007E1E10"/>
    <w:rsid w:val="007E2DFD"/>
    <w:rsid w:val="007E30CB"/>
    <w:rsid w:val="007E36FE"/>
    <w:rsid w:val="007E3734"/>
    <w:rsid w:val="007E3ECD"/>
    <w:rsid w:val="007E4A00"/>
    <w:rsid w:val="007E4A4A"/>
    <w:rsid w:val="007E4C86"/>
    <w:rsid w:val="007E5079"/>
    <w:rsid w:val="007E7857"/>
    <w:rsid w:val="007F0DC5"/>
    <w:rsid w:val="007F1345"/>
    <w:rsid w:val="007F15D5"/>
    <w:rsid w:val="007F1CA3"/>
    <w:rsid w:val="007F2423"/>
    <w:rsid w:val="007F2669"/>
    <w:rsid w:val="007F2756"/>
    <w:rsid w:val="007F2C3F"/>
    <w:rsid w:val="007F3983"/>
    <w:rsid w:val="007F45AA"/>
    <w:rsid w:val="007F4CBD"/>
    <w:rsid w:val="007F4D0E"/>
    <w:rsid w:val="007F70C9"/>
    <w:rsid w:val="007F73BB"/>
    <w:rsid w:val="007F7B29"/>
    <w:rsid w:val="00800148"/>
    <w:rsid w:val="00800B9C"/>
    <w:rsid w:val="00802784"/>
    <w:rsid w:val="00802B4E"/>
    <w:rsid w:val="0080306E"/>
    <w:rsid w:val="0080376B"/>
    <w:rsid w:val="00803E1D"/>
    <w:rsid w:val="00803F71"/>
    <w:rsid w:val="008042F5"/>
    <w:rsid w:val="008047DB"/>
    <w:rsid w:val="0080613C"/>
    <w:rsid w:val="0080622A"/>
    <w:rsid w:val="00807224"/>
    <w:rsid w:val="00807FEC"/>
    <w:rsid w:val="0081028F"/>
    <w:rsid w:val="0081111D"/>
    <w:rsid w:val="00811CE8"/>
    <w:rsid w:val="00812091"/>
    <w:rsid w:val="0081316F"/>
    <w:rsid w:val="00813365"/>
    <w:rsid w:val="00813C4D"/>
    <w:rsid w:val="00813C7F"/>
    <w:rsid w:val="008148C8"/>
    <w:rsid w:val="00815166"/>
    <w:rsid w:val="00816176"/>
    <w:rsid w:val="0081707A"/>
    <w:rsid w:val="008201C0"/>
    <w:rsid w:val="00821BE1"/>
    <w:rsid w:val="00822AB7"/>
    <w:rsid w:val="00822F94"/>
    <w:rsid w:val="00823ED2"/>
    <w:rsid w:val="008249B8"/>
    <w:rsid w:val="00824F40"/>
    <w:rsid w:val="008275B5"/>
    <w:rsid w:val="0083097D"/>
    <w:rsid w:val="008319BD"/>
    <w:rsid w:val="00831F5C"/>
    <w:rsid w:val="008324B7"/>
    <w:rsid w:val="008327C5"/>
    <w:rsid w:val="00833152"/>
    <w:rsid w:val="00833813"/>
    <w:rsid w:val="0083382A"/>
    <w:rsid w:val="00833A82"/>
    <w:rsid w:val="00834D3F"/>
    <w:rsid w:val="008354C9"/>
    <w:rsid w:val="00835D54"/>
    <w:rsid w:val="00836304"/>
    <w:rsid w:val="00836FA0"/>
    <w:rsid w:val="00841930"/>
    <w:rsid w:val="00841F8B"/>
    <w:rsid w:val="00842CB9"/>
    <w:rsid w:val="00843400"/>
    <w:rsid w:val="0084350E"/>
    <w:rsid w:val="008447A1"/>
    <w:rsid w:val="00844903"/>
    <w:rsid w:val="00845249"/>
    <w:rsid w:val="008474C6"/>
    <w:rsid w:val="00847678"/>
    <w:rsid w:val="00847714"/>
    <w:rsid w:val="00847849"/>
    <w:rsid w:val="008506D2"/>
    <w:rsid w:val="00850A43"/>
    <w:rsid w:val="00850D7F"/>
    <w:rsid w:val="00851E23"/>
    <w:rsid w:val="00853C0B"/>
    <w:rsid w:val="008552CE"/>
    <w:rsid w:val="008556DF"/>
    <w:rsid w:val="00855EBD"/>
    <w:rsid w:val="00856F59"/>
    <w:rsid w:val="008575E5"/>
    <w:rsid w:val="008604B9"/>
    <w:rsid w:val="00860E4F"/>
    <w:rsid w:val="00861978"/>
    <w:rsid w:val="008627CC"/>
    <w:rsid w:val="00862959"/>
    <w:rsid w:val="0086296B"/>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67"/>
    <w:rsid w:val="00880E77"/>
    <w:rsid w:val="00882EEC"/>
    <w:rsid w:val="00883A6D"/>
    <w:rsid w:val="00883AA5"/>
    <w:rsid w:val="00883E8A"/>
    <w:rsid w:val="008845EF"/>
    <w:rsid w:val="00884857"/>
    <w:rsid w:val="00885695"/>
    <w:rsid w:val="008875E8"/>
    <w:rsid w:val="008904C2"/>
    <w:rsid w:val="00891094"/>
    <w:rsid w:val="00891A24"/>
    <w:rsid w:val="00892803"/>
    <w:rsid w:val="00892D6A"/>
    <w:rsid w:val="008930A0"/>
    <w:rsid w:val="00893601"/>
    <w:rsid w:val="00893901"/>
    <w:rsid w:val="00893A7E"/>
    <w:rsid w:val="008955DA"/>
    <w:rsid w:val="00895BF4"/>
    <w:rsid w:val="00896E63"/>
    <w:rsid w:val="008A064D"/>
    <w:rsid w:val="008A0B72"/>
    <w:rsid w:val="008A1A41"/>
    <w:rsid w:val="008A1C2D"/>
    <w:rsid w:val="008A277A"/>
    <w:rsid w:val="008A27F6"/>
    <w:rsid w:val="008A3E45"/>
    <w:rsid w:val="008A4A1A"/>
    <w:rsid w:val="008A5382"/>
    <w:rsid w:val="008A5816"/>
    <w:rsid w:val="008A6F6D"/>
    <w:rsid w:val="008A71F1"/>
    <w:rsid w:val="008B0487"/>
    <w:rsid w:val="008B04B7"/>
    <w:rsid w:val="008B1003"/>
    <w:rsid w:val="008B2CC7"/>
    <w:rsid w:val="008B44A7"/>
    <w:rsid w:val="008B4B98"/>
    <w:rsid w:val="008B5579"/>
    <w:rsid w:val="008B5EDD"/>
    <w:rsid w:val="008B6355"/>
    <w:rsid w:val="008B67A2"/>
    <w:rsid w:val="008B720A"/>
    <w:rsid w:val="008B7B72"/>
    <w:rsid w:val="008C0526"/>
    <w:rsid w:val="008C0FB0"/>
    <w:rsid w:val="008C18E9"/>
    <w:rsid w:val="008C1F1C"/>
    <w:rsid w:val="008C2A6A"/>
    <w:rsid w:val="008C32B7"/>
    <w:rsid w:val="008C3A95"/>
    <w:rsid w:val="008C435E"/>
    <w:rsid w:val="008C45CB"/>
    <w:rsid w:val="008C4A4D"/>
    <w:rsid w:val="008C4DC4"/>
    <w:rsid w:val="008C6467"/>
    <w:rsid w:val="008C7320"/>
    <w:rsid w:val="008C7E71"/>
    <w:rsid w:val="008C7E85"/>
    <w:rsid w:val="008D12CE"/>
    <w:rsid w:val="008D1719"/>
    <w:rsid w:val="008D2409"/>
    <w:rsid w:val="008D407B"/>
    <w:rsid w:val="008D43EE"/>
    <w:rsid w:val="008D50F9"/>
    <w:rsid w:val="008D55F4"/>
    <w:rsid w:val="008D5759"/>
    <w:rsid w:val="008D5839"/>
    <w:rsid w:val="008D5920"/>
    <w:rsid w:val="008D5B46"/>
    <w:rsid w:val="008D5C62"/>
    <w:rsid w:val="008D647C"/>
    <w:rsid w:val="008D73B7"/>
    <w:rsid w:val="008D75AD"/>
    <w:rsid w:val="008E0C48"/>
    <w:rsid w:val="008E18AB"/>
    <w:rsid w:val="008E20DF"/>
    <w:rsid w:val="008E2389"/>
    <w:rsid w:val="008E2658"/>
    <w:rsid w:val="008E3F01"/>
    <w:rsid w:val="008E4816"/>
    <w:rsid w:val="008E5256"/>
    <w:rsid w:val="008E52D8"/>
    <w:rsid w:val="008E565E"/>
    <w:rsid w:val="008E5767"/>
    <w:rsid w:val="008E5E09"/>
    <w:rsid w:val="008E5E49"/>
    <w:rsid w:val="008E6BFF"/>
    <w:rsid w:val="008E75BD"/>
    <w:rsid w:val="008E79C8"/>
    <w:rsid w:val="008E7CF3"/>
    <w:rsid w:val="008F0AFE"/>
    <w:rsid w:val="008F127A"/>
    <w:rsid w:val="008F2109"/>
    <w:rsid w:val="008F30B9"/>
    <w:rsid w:val="008F31B4"/>
    <w:rsid w:val="008F5571"/>
    <w:rsid w:val="008F6C9E"/>
    <w:rsid w:val="008F7731"/>
    <w:rsid w:val="009009B6"/>
    <w:rsid w:val="00901039"/>
    <w:rsid w:val="00901B51"/>
    <w:rsid w:val="00903A8E"/>
    <w:rsid w:val="00903BF0"/>
    <w:rsid w:val="00903D2A"/>
    <w:rsid w:val="00904080"/>
    <w:rsid w:val="00905292"/>
    <w:rsid w:val="0090552F"/>
    <w:rsid w:val="00905E3C"/>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584"/>
    <w:rsid w:val="0092276C"/>
    <w:rsid w:val="00922F06"/>
    <w:rsid w:val="00924F9E"/>
    <w:rsid w:val="0092553E"/>
    <w:rsid w:val="009259DE"/>
    <w:rsid w:val="009262D5"/>
    <w:rsid w:val="00926543"/>
    <w:rsid w:val="00926D63"/>
    <w:rsid w:val="009279B1"/>
    <w:rsid w:val="00930600"/>
    <w:rsid w:val="009316A1"/>
    <w:rsid w:val="00931A97"/>
    <w:rsid w:val="00931E5C"/>
    <w:rsid w:val="0093234C"/>
    <w:rsid w:val="00932808"/>
    <w:rsid w:val="00932969"/>
    <w:rsid w:val="00932B26"/>
    <w:rsid w:val="00933432"/>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233"/>
    <w:rsid w:val="00943424"/>
    <w:rsid w:val="00945D4F"/>
    <w:rsid w:val="00946002"/>
    <w:rsid w:val="00946808"/>
    <w:rsid w:val="00947002"/>
    <w:rsid w:val="0094702D"/>
    <w:rsid w:val="00947941"/>
    <w:rsid w:val="009479FA"/>
    <w:rsid w:val="00947F7D"/>
    <w:rsid w:val="0095249B"/>
    <w:rsid w:val="00953B3F"/>
    <w:rsid w:val="0095405B"/>
    <w:rsid w:val="009544A7"/>
    <w:rsid w:val="00954EC1"/>
    <w:rsid w:val="009561CC"/>
    <w:rsid w:val="0095646E"/>
    <w:rsid w:val="00956FBC"/>
    <w:rsid w:val="0095719D"/>
    <w:rsid w:val="0095765B"/>
    <w:rsid w:val="009578B5"/>
    <w:rsid w:val="00957DB2"/>
    <w:rsid w:val="00957F2B"/>
    <w:rsid w:val="009608C7"/>
    <w:rsid w:val="00960BAA"/>
    <w:rsid w:val="009612CF"/>
    <w:rsid w:val="00961F48"/>
    <w:rsid w:val="0096233A"/>
    <w:rsid w:val="00962668"/>
    <w:rsid w:val="009626DB"/>
    <w:rsid w:val="00962BFF"/>
    <w:rsid w:val="00963AC5"/>
    <w:rsid w:val="00963EE0"/>
    <w:rsid w:val="00964683"/>
    <w:rsid w:val="00964AA0"/>
    <w:rsid w:val="00964FFC"/>
    <w:rsid w:val="00966041"/>
    <w:rsid w:val="00966184"/>
    <w:rsid w:val="009670F5"/>
    <w:rsid w:val="00967F52"/>
    <w:rsid w:val="0097027A"/>
    <w:rsid w:val="00970851"/>
    <w:rsid w:val="009709EF"/>
    <w:rsid w:val="00970ECC"/>
    <w:rsid w:val="009712FC"/>
    <w:rsid w:val="0097190D"/>
    <w:rsid w:val="009734AD"/>
    <w:rsid w:val="00973D3B"/>
    <w:rsid w:val="00975096"/>
    <w:rsid w:val="009752EC"/>
    <w:rsid w:val="0097577C"/>
    <w:rsid w:val="00975EB8"/>
    <w:rsid w:val="00975F3B"/>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5F7B"/>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6D"/>
    <w:rsid w:val="009A1B0F"/>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284"/>
    <w:rsid w:val="009B37C1"/>
    <w:rsid w:val="009B4B03"/>
    <w:rsid w:val="009B507E"/>
    <w:rsid w:val="009B6295"/>
    <w:rsid w:val="009B6485"/>
    <w:rsid w:val="009B6688"/>
    <w:rsid w:val="009B734B"/>
    <w:rsid w:val="009B7A8E"/>
    <w:rsid w:val="009C125C"/>
    <w:rsid w:val="009C1723"/>
    <w:rsid w:val="009C1A63"/>
    <w:rsid w:val="009C2C2A"/>
    <w:rsid w:val="009C3178"/>
    <w:rsid w:val="009C41D8"/>
    <w:rsid w:val="009C45A9"/>
    <w:rsid w:val="009C5B71"/>
    <w:rsid w:val="009C5C5A"/>
    <w:rsid w:val="009C6644"/>
    <w:rsid w:val="009C69DF"/>
    <w:rsid w:val="009C7AD8"/>
    <w:rsid w:val="009D0341"/>
    <w:rsid w:val="009D0CDA"/>
    <w:rsid w:val="009D0D71"/>
    <w:rsid w:val="009D0DB7"/>
    <w:rsid w:val="009D1899"/>
    <w:rsid w:val="009D1912"/>
    <w:rsid w:val="009D1EF2"/>
    <w:rsid w:val="009D2166"/>
    <w:rsid w:val="009D4DB9"/>
    <w:rsid w:val="009D4DBF"/>
    <w:rsid w:val="009D6032"/>
    <w:rsid w:val="009D60A4"/>
    <w:rsid w:val="009D6319"/>
    <w:rsid w:val="009D6785"/>
    <w:rsid w:val="009D69AD"/>
    <w:rsid w:val="009E049C"/>
    <w:rsid w:val="009E12CD"/>
    <w:rsid w:val="009E1A00"/>
    <w:rsid w:val="009E1BA7"/>
    <w:rsid w:val="009E2526"/>
    <w:rsid w:val="009E26AB"/>
    <w:rsid w:val="009E2BD6"/>
    <w:rsid w:val="009E44DB"/>
    <w:rsid w:val="009E4520"/>
    <w:rsid w:val="009E4578"/>
    <w:rsid w:val="009E5733"/>
    <w:rsid w:val="009E6BD2"/>
    <w:rsid w:val="009E70CB"/>
    <w:rsid w:val="009E7914"/>
    <w:rsid w:val="009F0202"/>
    <w:rsid w:val="009F1C34"/>
    <w:rsid w:val="009F3358"/>
    <w:rsid w:val="009F3B53"/>
    <w:rsid w:val="009F46AD"/>
    <w:rsid w:val="009F676A"/>
    <w:rsid w:val="009F6E3C"/>
    <w:rsid w:val="00A0004D"/>
    <w:rsid w:val="00A0040B"/>
    <w:rsid w:val="00A00952"/>
    <w:rsid w:val="00A0499B"/>
    <w:rsid w:val="00A0632E"/>
    <w:rsid w:val="00A1002D"/>
    <w:rsid w:val="00A11621"/>
    <w:rsid w:val="00A11922"/>
    <w:rsid w:val="00A1229C"/>
    <w:rsid w:val="00A136A1"/>
    <w:rsid w:val="00A151E5"/>
    <w:rsid w:val="00A16017"/>
    <w:rsid w:val="00A16575"/>
    <w:rsid w:val="00A16746"/>
    <w:rsid w:val="00A16BB2"/>
    <w:rsid w:val="00A17067"/>
    <w:rsid w:val="00A20000"/>
    <w:rsid w:val="00A20162"/>
    <w:rsid w:val="00A21B27"/>
    <w:rsid w:val="00A22284"/>
    <w:rsid w:val="00A22C0A"/>
    <w:rsid w:val="00A22DA1"/>
    <w:rsid w:val="00A2356F"/>
    <w:rsid w:val="00A23709"/>
    <w:rsid w:val="00A24642"/>
    <w:rsid w:val="00A2566D"/>
    <w:rsid w:val="00A26072"/>
    <w:rsid w:val="00A26E4F"/>
    <w:rsid w:val="00A30BD0"/>
    <w:rsid w:val="00A31EB3"/>
    <w:rsid w:val="00A32BC5"/>
    <w:rsid w:val="00A32CAD"/>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AD9"/>
    <w:rsid w:val="00A44A4E"/>
    <w:rsid w:val="00A46029"/>
    <w:rsid w:val="00A461BB"/>
    <w:rsid w:val="00A46670"/>
    <w:rsid w:val="00A47142"/>
    <w:rsid w:val="00A47640"/>
    <w:rsid w:val="00A503F6"/>
    <w:rsid w:val="00A505BF"/>
    <w:rsid w:val="00A5232A"/>
    <w:rsid w:val="00A52372"/>
    <w:rsid w:val="00A52655"/>
    <w:rsid w:val="00A52F6A"/>
    <w:rsid w:val="00A5398E"/>
    <w:rsid w:val="00A53E4C"/>
    <w:rsid w:val="00A545DC"/>
    <w:rsid w:val="00A54AFE"/>
    <w:rsid w:val="00A559FC"/>
    <w:rsid w:val="00A55D97"/>
    <w:rsid w:val="00A57084"/>
    <w:rsid w:val="00A607CC"/>
    <w:rsid w:val="00A61A8E"/>
    <w:rsid w:val="00A62F60"/>
    <w:rsid w:val="00A64084"/>
    <w:rsid w:val="00A6459D"/>
    <w:rsid w:val="00A64A13"/>
    <w:rsid w:val="00A66D93"/>
    <w:rsid w:val="00A66FC8"/>
    <w:rsid w:val="00A67E43"/>
    <w:rsid w:val="00A7116E"/>
    <w:rsid w:val="00A73169"/>
    <w:rsid w:val="00A73AC8"/>
    <w:rsid w:val="00A743CD"/>
    <w:rsid w:val="00A74641"/>
    <w:rsid w:val="00A74970"/>
    <w:rsid w:val="00A754AB"/>
    <w:rsid w:val="00A75868"/>
    <w:rsid w:val="00A766FF"/>
    <w:rsid w:val="00A76A37"/>
    <w:rsid w:val="00A777D6"/>
    <w:rsid w:val="00A77F20"/>
    <w:rsid w:val="00A81866"/>
    <w:rsid w:val="00A81B2B"/>
    <w:rsid w:val="00A81C90"/>
    <w:rsid w:val="00A831D5"/>
    <w:rsid w:val="00A83718"/>
    <w:rsid w:val="00A83DD0"/>
    <w:rsid w:val="00A85362"/>
    <w:rsid w:val="00A85860"/>
    <w:rsid w:val="00A85AD7"/>
    <w:rsid w:val="00A86013"/>
    <w:rsid w:val="00A860E8"/>
    <w:rsid w:val="00A8694E"/>
    <w:rsid w:val="00A86C05"/>
    <w:rsid w:val="00A87661"/>
    <w:rsid w:val="00A87B21"/>
    <w:rsid w:val="00A87D89"/>
    <w:rsid w:val="00A87F81"/>
    <w:rsid w:val="00A90087"/>
    <w:rsid w:val="00A902A0"/>
    <w:rsid w:val="00A9094C"/>
    <w:rsid w:val="00A90D3E"/>
    <w:rsid w:val="00A91149"/>
    <w:rsid w:val="00A918AA"/>
    <w:rsid w:val="00A91937"/>
    <w:rsid w:val="00A91B9B"/>
    <w:rsid w:val="00A92BF4"/>
    <w:rsid w:val="00A92F90"/>
    <w:rsid w:val="00A93E3C"/>
    <w:rsid w:val="00A93F8B"/>
    <w:rsid w:val="00A94443"/>
    <w:rsid w:val="00A94E39"/>
    <w:rsid w:val="00A95C00"/>
    <w:rsid w:val="00A95D20"/>
    <w:rsid w:val="00A969BC"/>
    <w:rsid w:val="00A97F04"/>
    <w:rsid w:val="00A97FD2"/>
    <w:rsid w:val="00AA2CFB"/>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316"/>
    <w:rsid w:val="00AB4C19"/>
    <w:rsid w:val="00AB52B5"/>
    <w:rsid w:val="00AB52FB"/>
    <w:rsid w:val="00AB769D"/>
    <w:rsid w:val="00AB7B54"/>
    <w:rsid w:val="00AC18C4"/>
    <w:rsid w:val="00AC33CC"/>
    <w:rsid w:val="00AC3B8A"/>
    <w:rsid w:val="00AC43D7"/>
    <w:rsid w:val="00AC4A35"/>
    <w:rsid w:val="00AC532F"/>
    <w:rsid w:val="00AC584C"/>
    <w:rsid w:val="00AC594D"/>
    <w:rsid w:val="00AC6013"/>
    <w:rsid w:val="00AC66A8"/>
    <w:rsid w:val="00AC68DC"/>
    <w:rsid w:val="00AD0646"/>
    <w:rsid w:val="00AD180C"/>
    <w:rsid w:val="00AD2858"/>
    <w:rsid w:val="00AD2CCC"/>
    <w:rsid w:val="00AD30C8"/>
    <w:rsid w:val="00AD3789"/>
    <w:rsid w:val="00AD3CF7"/>
    <w:rsid w:val="00AD4F86"/>
    <w:rsid w:val="00AE0372"/>
    <w:rsid w:val="00AE0B2F"/>
    <w:rsid w:val="00AE120D"/>
    <w:rsid w:val="00AE18B8"/>
    <w:rsid w:val="00AE439E"/>
    <w:rsid w:val="00AE55D9"/>
    <w:rsid w:val="00AE5928"/>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51"/>
    <w:rsid w:val="00AF4B60"/>
    <w:rsid w:val="00AF4D1B"/>
    <w:rsid w:val="00AF7022"/>
    <w:rsid w:val="00AF74E5"/>
    <w:rsid w:val="00AF7794"/>
    <w:rsid w:val="00B003EE"/>
    <w:rsid w:val="00B00F75"/>
    <w:rsid w:val="00B01039"/>
    <w:rsid w:val="00B01BFC"/>
    <w:rsid w:val="00B02A87"/>
    <w:rsid w:val="00B033A1"/>
    <w:rsid w:val="00B03FEF"/>
    <w:rsid w:val="00B04545"/>
    <w:rsid w:val="00B076FE"/>
    <w:rsid w:val="00B079B1"/>
    <w:rsid w:val="00B10F80"/>
    <w:rsid w:val="00B1107B"/>
    <w:rsid w:val="00B11AFB"/>
    <w:rsid w:val="00B11D5A"/>
    <w:rsid w:val="00B12CFF"/>
    <w:rsid w:val="00B14552"/>
    <w:rsid w:val="00B14877"/>
    <w:rsid w:val="00B14FC8"/>
    <w:rsid w:val="00B15D8F"/>
    <w:rsid w:val="00B15EE9"/>
    <w:rsid w:val="00B16099"/>
    <w:rsid w:val="00B1715A"/>
    <w:rsid w:val="00B17872"/>
    <w:rsid w:val="00B17DFB"/>
    <w:rsid w:val="00B21B7D"/>
    <w:rsid w:val="00B22D73"/>
    <w:rsid w:val="00B232A4"/>
    <w:rsid w:val="00B2600E"/>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83E"/>
    <w:rsid w:val="00B33D8B"/>
    <w:rsid w:val="00B34021"/>
    <w:rsid w:val="00B346DF"/>
    <w:rsid w:val="00B34D53"/>
    <w:rsid w:val="00B35586"/>
    <w:rsid w:val="00B35B32"/>
    <w:rsid w:val="00B35FE1"/>
    <w:rsid w:val="00B3624F"/>
    <w:rsid w:val="00B36564"/>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572F7"/>
    <w:rsid w:val="00B573F6"/>
    <w:rsid w:val="00B577F2"/>
    <w:rsid w:val="00B601CA"/>
    <w:rsid w:val="00B60BEC"/>
    <w:rsid w:val="00B60C46"/>
    <w:rsid w:val="00B60E1C"/>
    <w:rsid w:val="00B6131D"/>
    <w:rsid w:val="00B6171A"/>
    <w:rsid w:val="00B61D4B"/>
    <w:rsid w:val="00B621A0"/>
    <w:rsid w:val="00B63DBB"/>
    <w:rsid w:val="00B64687"/>
    <w:rsid w:val="00B64EEE"/>
    <w:rsid w:val="00B65991"/>
    <w:rsid w:val="00B6697E"/>
    <w:rsid w:val="00B67BC4"/>
    <w:rsid w:val="00B67ED1"/>
    <w:rsid w:val="00B7004A"/>
    <w:rsid w:val="00B704CC"/>
    <w:rsid w:val="00B70D97"/>
    <w:rsid w:val="00B71401"/>
    <w:rsid w:val="00B720D2"/>
    <w:rsid w:val="00B72235"/>
    <w:rsid w:val="00B741FF"/>
    <w:rsid w:val="00B74CBE"/>
    <w:rsid w:val="00B74DA8"/>
    <w:rsid w:val="00B74DD5"/>
    <w:rsid w:val="00B757DE"/>
    <w:rsid w:val="00B75DA2"/>
    <w:rsid w:val="00B7683E"/>
    <w:rsid w:val="00B776F7"/>
    <w:rsid w:val="00B77866"/>
    <w:rsid w:val="00B77A29"/>
    <w:rsid w:val="00B804DB"/>
    <w:rsid w:val="00B80AB7"/>
    <w:rsid w:val="00B815C3"/>
    <w:rsid w:val="00B81BAE"/>
    <w:rsid w:val="00B826D3"/>
    <w:rsid w:val="00B82C8F"/>
    <w:rsid w:val="00B82D54"/>
    <w:rsid w:val="00B83B34"/>
    <w:rsid w:val="00B840DC"/>
    <w:rsid w:val="00B8446D"/>
    <w:rsid w:val="00B855DB"/>
    <w:rsid w:val="00B85ADD"/>
    <w:rsid w:val="00B86507"/>
    <w:rsid w:val="00B869BE"/>
    <w:rsid w:val="00B86C54"/>
    <w:rsid w:val="00B86CD1"/>
    <w:rsid w:val="00B86F8F"/>
    <w:rsid w:val="00B874A8"/>
    <w:rsid w:val="00B87F92"/>
    <w:rsid w:val="00B9078B"/>
    <w:rsid w:val="00B90BA7"/>
    <w:rsid w:val="00B92411"/>
    <w:rsid w:val="00B93111"/>
    <w:rsid w:val="00B9324D"/>
    <w:rsid w:val="00B93909"/>
    <w:rsid w:val="00B97052"/>
    <w:rsid w:val="00B9799F"/>
    <w:rsid w:val="00BA04AE"/>
    <w:rsid w:val="00BA094B"/>
    <w:rsid w:val="00BA0D93"/>
    <w:rsid w:val="00BA1725"/>
    <w:rsid w:val="00BA3653"/>
    <w:rsid w:val="00BA3703"/>
    <w:rsid w:val="00BA3A0B"/>
    <w:rsid w:val="00BA3B15"/>
    <w:rsid w:val="00BA4845"/>
    <w:rsid w:val="00BA4900"/>
    <w:rsid w:val="00BA5F8B"/>
    <w:rsid w:val="00BA674C"/>
    <w:rsid w:val="00BA710E"/>
    <w:rsid w:val="00BA7BD1"/>
    <w:rsid w:val="00BA7C9E"/>
    <w:rsid w:val="00BA7E2A"/>
    <w:rsid w:val="00BB0AC3"/>
    <w:rsid w:val="00BB13AC"/>
    <w:rsid w:val="00BB15F0"/>
    <w:rsid w:val="00BB178D"/>
    <w:rsid w:val="00BB2E23"/>
    <w:rsid w:val="00BB2FB6"/>
    <w:rsid w:val="00BB3E30"/>
    <w:rsid w:val="00BB40BA"/>
    <w:rsid w:val="00BB4422"/>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5997"/>
    <w:rsid w:val="00BC60EC"/>
    <w:rsid w:val="00BC792A"/>
    <w:rsid w:val="00BC7A2B"/>
    <w:rsid w:val="00BD04DC"/>
    <w:rsid w:val="00BD066C"/>
    <w:rsid w:val="00BD2D7E"/>
    <w:rsid w:val="00BD31AC"/>
    <w:rsid w:val="00BD322E"/>
    <w:rsid w:val="00BD3C2B"/>
    <w:rsid w:val="00BD42F2"/>
    <w:rsid w:val="00BD443E"/>
    <w:rsid w:val="00BD4CD4"/>
    <w:rsid w:val="00BD4E56"/>
    <w:rsid w:val="00BD5EF2"/>
    <w:rsid w:val="00BD5FCD"/>
    <w:rsid w:val="00BD6176"/>
    <w:rsid w:val="00BD61A1"/>
    <w:rsid w:val="00BD6F39"/>
    <w:rsid w:val="00BD7117"/>
    <w:rsid w:val="00BD7962"/>
    <w:rsid w:val="00BD7E71"/>
    <w:rsid w:val="00BD7EED"/>
    <w:rsid w:val="00BE038B"/>
    <w:rsid w:val="00BE0510"/>
    <w:rsid w:val="00BE0696"/>
    <w:rsid w:val="00BE09D8"/>
    <w:rsid w:val="00BE112E"/>
    <w:rsid w:val="00BE13D7"/>
    <w:rsid w:val="00BE1698"/>
    <w:rsid w:val="00BE27CF"/>
    <w:rsid w:val="00BE2C61"/>
    <w:rsid w:val="00BE2E18"/>
    <w:rsid w:val="00BE3883"/>
    <w:rsid w:val="00BE3ADE"/>
    <w:rsid w:val="00BE5720"/>
    <w:rsid w:val="00BE6942"/>
    <w:rsid w:val="00BE7D3C"/>
    <w:rsid w:val="00BF009E"/>
    <w:rsid w:val="00BF0ECE"/>
    <w:rsid w:val="00BF21A4"/>
    <w:rsid w:val="00BF220D"/>
    <w:rsid w:val="00BF288B"/>
    <w:rsid w:val="00BF2AD7"/>
    <w:rsid w:val="00BF2BD2"/>
    <w:rsid w:val="00BF318D"/>
    <w:rsid w:val="00BF34AF"/>
    <w:rsid w:val="00BF4DE9"/>
    <w:rsid w:val="00BF5E24"/>
    <w:rsid w:val="00BF63BE"/>
    <w:rsid w:val="00BF761B"/>
    <w:rsid w:val="00BF784A"/>
    <w:rsid w:val="00BF7EB2"/>
    <w:rsid w:val="00C00732"/>
    <w:rsid w:val="00C02061"/>
    <w:rsid w:val="00C0211E"/>
    <w:rsid w:val="00C029D7"/>
    <w:rsid w:val="00C02A5C"/>
    <w:rsid w:val="00C02B59"/>
    <w:rsid w:val="00C03308"/>
    <w:rsid w:val="00C03C35"/>
    <w:rsid w:val="00C0460C"/>
    <w:rsid w:val="00C04841"/>
    <w:rsid w:val="00C058D8"/>
    <w:rsid w:val="00C06EDE"/>
    <w:rsid w:val="00C074EA"/>
    <w:rsid w:val="00C07666"/>
    <w:rsid w:val="00C07B2C"/>
    <w:rsid w:val="00C1108D"/>
    <w:rsid w:val="00C1133C"/>
    <w:rsid w:val="00C11C27"/>
    <w:rsid w:val="00C12067"/>
    <w:rsid w:val="00C12CF8"/>
    <w:rsid w:val="00C132FE"/>
    <w:rsid w:val="00C1365A"/>
    <w:rsid w:val="00C13BCD"/>
    <w:rsid w:val="00C1457E"/>
    <w:rsid w:val="00C147B5"/>
    <w:rsid w:val="00C1505F"/>
    <w:rsid w:val="00C1579A"/>
    <w:rsid w:val="00C16041"/>
    <w:rsid w:val="00C160B5"/>
    <w:rsid w:val="00C16470"/>
    <w:rsid w:val="00C16A51"/>
    <w:rsid w:val="00C172AC"/>
    <w:rsid w:val="00C2046E"/>
    <w:rsid w:val="00C21532"/>
    <w:rsid w:val="00C21844"/>
    <w:rsid w:val="00C21D5A"/>
    <w:rsid w:val="00C228CD"/>
    <w:rsid w:val="00C22BE3"/>
    <w:rsid w:val="00C22C3E"/>
    <w:rsid w:val="00C22E50"/>
    <w:rsid w:val="00C2559C"/>
    <w:rsid w:val="00C25778"/>
    <w:rsid w:val="00C25B4F"/>
    <w:rsid w:val="00C263D4"/>
    <w:rsid w:val="00C269D3"/>
    <w:rsid w:val="00C26F03"/>
    <w:rsid w:val="00C27536"/>
    <w:rsid w:val="00C3000B"/>
    <w:rsid w:val="00C30E8D"/>
    <w:rsid w:val="00C32707"/>
    <w:rsid w:val="00C341D0"/>
    <w:rsid w:val="00C344D5"/>
    <w:rsid w:val="00C34773"/>
    <w:rsid w:val="00C357ED"/>
    <w:rsid w:val="00C35A57"/>
    <w:rsid w:val="00C3658F"/>
    <w:rsid w:val="00C36D5D"/>
    <w:rsid w:val="00C37E9B"/>
    <w:rsid w:val="00C40004"/>
    <w:rsid w:val="00C400E7"/>
    <w:rsid w:val="00C4056E"/>
    <w:rsid w:val="00C40A03"/>
    <w:rsid w:val="00C4100E"/>
    <w:rsid w:val="00C41131"/>
    <w:rsid w:val="00C414E3"/>
    <w:rsid w:val="00C435FC"/>
    <w:rsid w:val="00C43E62"/>
    <w:rsid w:val="00C45B12"/>
    <w:rsid w:val="00C46013"/>
    <w:rsid w:val="00C4603E"/>
    <w:rsid w:val="00C47441"/>
    <w:rsid w:val="00C51098"/>
    <w:rsid w:val="00C515C9"/>
    <w:rsid w:val="00C529C9"/>
    <w:rsid w:val="00C52EC6"/>
    <w:rsid w:val="00C5308A"/>
    <w:rsid w:val="00C53655"/>
    <w:rsid w:val="00C53A34"/>
    <w:rsid w:val="00C53B87"/>
    <w:rsid w:val="00C54087"/>
    <w:rsid w:val="00C54703"/>
    <w:rsid w:val="00C55474"/>
    <w:rsid w:val="00C555CA"/>
    <w:rsid w:val="00C5713E"/>
    <w:rsid w:val="00C57278"/>
    <w:rsid w:val="00C5779A"/>
    <w:rsid w:val="00C57BB4"/>
    <w:rsid w:val="00C57DFA"/>
    <w:rsid w:val="00C60124"/>
    <w:rsid w:val="00C60852"/>
    <w:rsid w:val="00C612BA"/>
    <w:rsid w:val="00C624C3"/>
    <w:rsid w:val="00C63269"/>
    <w:rsid w:val="00C63F5B"/>
    <w:rsid w:val="00C64240"/>
    <w:rsid w:val="00C64574"/>
    <w:rsid w:val="00C646A8"/>
    <w:rsid w:val="00C64EF1"/>
    <w:rsid w:val="00C65571"/>
    <w:rsid w:val="00C66155"/>
    <w:rsid w:val="00C664A5"/>
    <w:rsid w:val="00C67C2F"/>
    <w:rsid w:val="00C67C48"/>
    <w:rsid w:val="00C67E69"/>
    <w:rsid w:val="00C67F8D"/>
    <w:rsid w:val="00C702C0"/>
    <w:rsid w:val="00C704CC"/>
    <w:rsid w:val="00C70CF9"/>
    <w:rsid w:val="00C70F66"/>
    <w:rsid w:val="00C71568"/>
    <w:rsid w:val="00C72107"/>
    <w:rsid w:val="00C721B3"/>
    <w:rsid w:val="00C72688"/>
    <w:rsid w:val="00C73074"/>
    <w:rsid w:val="00C733C9"/>
    <w:rsid w:val="00C73616"/>
    <w:rsid w:val="00C73716"/>
    <w:rsid w:val="00C73F5F"/>
    <w:rsid w:val="00C7566A"/>
    <w:rsid w:val="00C758CE"/>
    <w:rsid w:val="00C759C3"/>
    <w:rsid w:val="00C76CA9"/>
    <w:rsid w:val="00C76D87"/>
    <w:rsid w:val="00C76D88"/>
    <w:rsid w:val="00C76EA7"/>
    <w:rsid w:val="00C773E5"/>
    <w:rsid w:val="00C77452"/>
    <w:rsid w:val="00C77B8B"/>
    <w:rsid w:val="00C80EF0"/>
    <w:rsid w:val="00C811FB"/>
    <w:rsid w:val="00C81B69"/>
    <w:rsid w:val="00C82566"/>
    <w:rsid w:val="00C82BB3"/>
    <w:rsid w:val="00C82F4D"/>
    <w:rsid w:val="00C834BE"/>
    <w:rsid w:val="00C83B56"/>
    <w:rsid w:val="00C83EB9"/>
    <w:rsid w:val="00C8453B"/>
    <w:rsid w:val="00C84749"/>
    <w:rsid w:val="00C848BB"/>
    <w:rsid w:val="00C84E5C"/>
    <w:rsid w:val="00C84FB9"/>
    <w:rsid w:val="00C85262"/>
    <w:rsid w:val="00C85807"/>
    <w:rsid w:val="00C8711E"/>
    <w:rsid w:val="00C87416"/>
    <w:rsid w:val="00C87E97"/>
    <w:rsid w:val="00C87EC8"/>
    <w:rsid w:val="00C91CB1"/>
    <w:rsid w:val="00C92854"/>
    <w:rsid w:val="00C93FA1"/>
    <w:rsid w:val="00C94363"/>
    <w:rsid w:val="00C94470"/>
    <w:rsid w:val="00C958AD"/>
    <w:rsid w:val="00C9597D"/>
    <w:rsid w:val="00C95C44"/>
    <w:rsid w:val="00C96643"/>
    <w:rsid w:val="00CA0F7A"/>
    <w:rsid w:val="00CA14F1"/>
    <w:rsid w:val="00CA1822"/>
    <w:rsid w:val="00CA2060"/>
    <w:rsid w:val="00CA2EDB"/>
    <w:rsid w:val="00CA3D92"/>
    <w:rsid w:val="00CA3E10"/>
    <w:rsid w:val="00CA5534"/>
    <w:rsid w:val="00CA5A7C"/>
    <w:rsid w:val="00CA6741"/>
    <w:rsid w:val="00CA76FC"/>
    <w:rsid w:val="00CA7EB7"/>
    <w:rsid w:val="00CB06EA"/>
    <w:rsid w:val="00CB0F89"/>
    <w:rsid w:val="00CB1585"/>
    <w:rsid w:val="00CB22FE"/>
    <w:rsid w:val="00CB24CD"/>
    <w:rsid w:val="00CB267F"/>
    <w:rsid w:val="00CB590E"/>
    <w:rsid w:val="00CB6A3E"/>
    <w:rsid w:val="00CB6C1B"/>
    <w:rsid w:val="00CB743B"/>
    <w:rsid w:val="00CB7DD7"/>
    <w:rsid w:val="00CC071D"/>
    <w:rsid w:val="00CC0BFE"/>
    <w:rsid w:val="00CC2092"/>
    <w:rsid w:val="00CC2406"/>
    <w:rsid w:val="00CC2C60"/>
    <w:rsid w:val="00CC35C2"/>
    <w:rsid w:val="00CC5453"/>
    <w:rsid w:val="00CC5736"/>
    <w:rsid w:val="00CC5A57"/>
    <w:rsid w:val="00CC5B57"/>
    <w:rsid w:val="00CC6028"/>
    <w:rsid w:val="00CC6624"/>
    <w:rsid w:val="00CC6716"/>
    <w:rsid w:val="00CC7473"/>
    <w:rsid w:val="00CD01A0"/>
    <w:rsid w:val="00CD1D14"/>
    <w:rsid w:val="00CD28BA"/>
    <w:rsid w:val="00CD317C"/>
    <w:rsid w:val="00CD3361"/>
    <w:rsid w:val="00CD3433"/>
    <w:rsid w:val="00CD41B7"/>
    <w:rsid w:val="00CD4D85"/>
    <w:rsid w:val="00CD4D8A"/>
    <w:rsid w:val="00CD5436"/>
    <w:rsid w:val="00CD55A5"/>
    <w:rsid w:val="00CD57FB"/>
    <w:rsid w:val="00CD5F68"/>
    <w:rsid w:val="00CD6C4B"/>
    <w:rsid w:val="00CE017C"/>
    <w:rsid w:val="00CE0234"/>
    <w:rsid w:val="00CE0CF1"/>
    <w:rsid w:val="00CE10E5"/>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3C29"/>
    <w:rsid w:val="00CF42D3"/>
    <w:rsid w:val="00CF4827"/>
    <w:rsid w:val="00CF5230"/>
    <w:rsid w:val="00CF5991"/>
    <w:rsid w:val="00CF5D74"/>
    <w:rsid w:val="00CF5FA6"/>
    <w:rsid w:val="00CF614B"/>
    <w:rsid w:val="00CF666E"/>
    <w:rsid w:val="00CF6971"/>
    <w:rsid w:val="00D000AF"/>
    <w:rsid w:val="00D0098A"/>
    <w:rsid w:val="00D00A82"/>
    <w:rsid w:val="00D00A89"/>
    <w:rsid w:val="00D00C9F"/>
    <w:rsid w:val="00D01688"/>
    <w:rsid w:val="00D01901"/>
    <w:rsid w:val="00D01DA2"/>
    <w:rsid w:val="00D02547"/>
    <w:rsid w:val="00D02830"/>
    <w:rsid w:val="00D035B4"/>
    <w:rsid w:val="00D03D33"/>
    <w:rsid w:val="00D0550E"/>
    <w:rsid w:val="00D0573E"/>
    <w:rsid w:val="00D069A9"/>
    <w:rsid w:val="00D06A3E"/>
    <w:rsid w:val="00D07B98"/>
    <w:rsid w:val="00D07CC7"/>
    <w:rsid w:val="00D1038C"/>
    <w:rsid w:val="00D10887"/>
    <w:rsid w:val="00D10E59"/>
    <w:rsid w:val="00D10F80"/>
    <w:rsid w:val="00D11466"/>
    <w:rsid w:val="00D11640"/>
    <w:rsid w:val="00D11673"/>
    <w:rsid w:val="00D11AD9"/>
    <w:rsid w:val="00D11BA3"/>
    <w:rsid w:val="00D11E31"/>
    <w:rsid w:val="00D1231F"/>
    <w:rsid w:val="00D1278C"/>
    <w:rsid w:val="00D12AFD"/>
    <w:rsid w:val="00D13280"/>
    <w:rsid w:val="00D1426D"/>
    <w:rsid w:val="00D145E7"/>
    <w:rsid w:val="00D149DB"/>
    <w:rsid w:val="00D1578E"/>
    <w:rsid w:val="00D160C4"/>
    <w:rsid w:val="00D162A1"/>
    <w:rsid w:val="00D16398"/>
    <w:rsid w:val="00D208F5"/>
    <w:rsid w:val="00D209C0"/>
    <w:rsid w:val="00D21537"/>
    <w:rsid w:val="00D21F3E"/>
    <w:rsid w:val="00D22311"/>
    <w:rsid w:val="00D22389"/>
    <w:rsid w:val="00D22583"/>
    <w:rsid w:val="00D22B97"/>
    <w:rsid w:val="00D24737"/>
    <w:rsid w:val="00D24BFC"/>
    <w:rsid w:val="00D253CA"/>
    <w:rsid w:val="00D25FBF"/>
    <w:rsid w:val="00D27BEC"/>
    <w:rsid w:val="00D31BF6"/>
    <w:rsid w:val="00D31E88"/>
    <w:rsid w:val="00D328B9"/>
    <w:rsid w:val="00D32CED"/>
    <w:rsid w:val="00D33173"/>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1CE"/>
    <w:rsid w:val="00D37F25"/>
    <w:rsid w:val="00D40A9D"/>
    <w:rsid w:val="00D4140E"/>
    <w:rsid w:val="00D41495"/>
    <w:rsid w:val="00D417AD"/>
    <w:rsid w:val="00D41D21"/>
    <w:rsid w:val="00D41D98"/>
    <w:rsid w:val="00D41F7D"/>
    <w:rsid w:val="00D420EE"/>
    <w:rsid w:val="00D42220"/>
    <w:rsid w:val="00D42529"/>
    <w:rsid w:val="00D42746"/>
    <w:rsid w:val="00D42838"/>
    <w:rsid w:val="00D42F4F"/>
    <w:rsid w:val="00D447E5"/>
    <w:rsid w:val="00D509FB"/>
    <w:rsid w:val="00D51F6E"/>
    <w:rsid w:val="00D52FC7"/>
    <w:rsid w:val="00D5343E"/>
    <w:rsid w:val="00D54412"/>
    <w:rsid w:val="00D546BE"/>
    <w:rsid w:val="00D54A17"/>
    <w:rsid w:val="00D55C17"/>
    <w:rsid w:val="00D5630E"/>
    <w:rsid w:val="00D579F5"/>
    <w:rsid w:val="00D57EF6"/>
    <w:rsid w:val="00D60061"/>
    <w:rsid w:val="00D601D9"/>
    <w:rsid w:val="00D603FB"/>
    <w:rsid w:val="00D608C8"/>
    <w:rsid w:val="00D609A7"/>
    <w:rsid w:val="00D60D3C"/>
    <w:rsid w:val="00D61A37"/>
    <w:rsid w:val="00D63DA0"/>
    <w:rsid w:val="00D63DBD"/>
    <w:rsid w:val="00D63FCD"/>
    <w:rsid w:val="00D64DDD"/>
    <w:rsid w:val="00D65125"/>
    <w:rsid w:val="00D66BAE"/>
    <w:rsid w:val="00D66CB9"/>
    <w:rsid w:val="00D67490"/>
    <w:rsid w:val="00D67620"/>
    <w:rsid w:val="00D70039"/>
    <w:rsid w:val="00D70304"/>
    <w:rsid w:val="00D71F87"/>
    <w:rsid w:val="00D726D0"/>
    <w:rsid w:val="00D729D4"/>
    <w:rsid w:val="00D73353"/>
    <w:rsid w:val="00D738C3"/>
    <w:rsid w:val="00D73EEA"/>
    <w:rsid w:val="00D74A6B"/>
    <w:rsid w:val="00D74DA1"/>
    <w:rsid w:val="00D7563D"/>
    <w:rsid w:val="00D75FD2"/>
    <w:rsid w:val="00D77F6A"/>
    <w:rsid w:val="00D808DF"/>
    <w:rsid w:val="00D809E1"/>
    <w:rsid w:val="00D80D2E"/>
    <w:rsid w:val="00D8191C"/>
    <w:rsid w:val="00D81A15"/>
    <w:rsid w:val="00D81A35"/>
    <w:rsid w:val="00D81C7B"/>
    <w:rsid w:val="00D83417"/>
    <w:rsid w:val="00D8353A"/>
    <w:rsid w:val="00D83736"/>
    <w:rsid w:val="00D86737"/>
    <w:rsid w:val="00D878FD"/>
    <w:rsid w:val="00D87D5C"/>
    <w:rsid w:val="00D90343"/>
    <w:rsid w:val="00D9164D"/>
    <w:rsid w:val="00D9229F"/>
    <w:rsid w:val="00D926A4"/>
    <w:rsid w:val="00D927F0"/>
    <w:rsid w:val="00D937C4"/>
    <w:rsid w:val="00D93876"/>
    <w:rsid w:val="00D9405D"/>
    <w:rsid w:val="00D95CB2"/>
    <w:rsid w:val="00D9693C"/>
    <w:rsid w:val="00D96DF4"/>
    <w:rsid w:val="00D97AF6"/>
    <w:rsid w:val="00DA0EE7"/>
    <w:rsid w:val="00DA0F22"/>
    <w:rsid w:val="00DA0FC5"/>
    <w:rsid w:val="00DA4389"/>
    <w:rsid w:val="00DA43AC"/>
    <w:rsid w:val="00DA53A4"/>
    <w:rsid w:val="00DA591D"/>
    <w:rsid w:val="00DA5CB7"/>
    <w:rsid w:val="00DA5DB0"/>
    <w:rsid w:val="00DA6697"/>
    <w:rsid w:val="00DA6F98"/>
    <w:rsid w:val="00DA7A06"/>
    <w:rsid w:val="00DB033A"/>
    <w:rsid w:val="00DB0664"/>
    <w:rsid w:val="00DB0758"/>
    <w:rsid w:val="00DB11D0"/>
    <w:rsid w:val="00DB19D3"/>
    <w:rsid w:val="00DB1E14"/>
    <w:rsid w:val="00DB2199"/>
    <w:rsid w:val="00DB30C4"/>
    <w:rsid w:val="00DB333B"/>
    <w:rsid w:val="00DB34E7"/>
    <w:rsid w:val="00DB3971"/>
    <w:rsid w:val="00DB3E99"/>
    <w:rsid w:val="00DB48BF"/>
    <w:rsid w:val="00DB5291"/>
    <w:rsid w:val="00DB6B9B"/>
    <w:rsid w:val="00DB701F"/>
    <w:rsid w:val="00DB7D65"/>
    <w:rsid w:val="00DC0051"/>
    <w:rsid w:val="00DC051C"/>
    <w:rsid w:val="00DC1AC8"/>
    <w:rsid w:val="00DC1E8E"/>
    <w:rsid w:val="00DC30CD"/>
    <w:rsid w:val="00DC34FA"/>
    <w:rsid w:val="00DC38C7"/>
    <w:rsid w:val="00DC3A5C"/>
    <w:rsid w:val="00DC4517"/>
    <w:rsid w:val="00DC4785"/>
    <w:rsid w:val="00DC5CC0"/>
    <w:rsid w:val="00DC5E66"/>
    <w:rsid w:val="00DC5F0E"/>
    <w:rsid w:val="00DC7181"/>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C8"/>
    <w:rsid w:val="00DE2AD3"/>
    <w:rsid w:val="00DE2F72"/>
    <w:rsid w:val="00DE3CB4"/>
    <w:rsid w:val="00DE4182"/>
    <w:rsid w:val="00DE47AF"/>
    <w:rsid w:val="00DE4B59"/>
    <w:rsid w:val="00DE5900"/>
    <w:rsid w:val="00DE5CE7"/>
    <w:rsid w:val="00DE5D8C"/>
    <w:rsid w:val="00DE6442"/>
    <w:rsid w:val="00DE7E32"/>
    <w:rsid w:val="00DF07DF"/>
    <w:rsid w:val="00DF14BF"/>
    <w:rsid w:val="00DF1CB7"/>
    <w:rsid w:val="00DF245A"/>
    <w:rsid w:val="00DF2522"/>
    <w:rsid w:val="00DF3304"/>
    <w:rsid w:val="00DF4186"/>
    <w:rsid w:val="00DF4684"/>
    <w:rsid w:val="00DF5267"/>
    <w:rsid w:val="00DF54A7"/>
    <w:rsid w:val="00DF56A0"/>
    <w:rsid w:val="00E0012A"/>
    <w:rsid w:val="00E006B8"/>
    <w:rsid w:val="00E03168"/>
    <w:rsid w:val="00E0384A"/>
    <w:rsid w:val="00E03B52"/>
    <w:rsid w:val="00E048FA"/>
    <w:rsid w:val="00E0499D"/>
    <w:rsid w:val="00E04ABE"/>
    <w:rsid w:val="00E05157"/>
    <w:rsid w:val="00E05FD8"/>
    <w:rsid w:val="00E06059"/>
    <w:rsid w:val="00E06383"/>
    <w:rsid w:val="00E06862"/>
    <w:rsid w:val="00E06B06"/>
    <w:rsid w:val="00E06DEE"/>
    <w:rsid w:val="00E0737E"/>
    <w:rsid w:val="00E0741C"/>
    <w:rsid w:val="00E07B14"/>
    <w:rsid w:val="00E1035C"/>
    <w:rsid w:val="00E109EE"/>
    <w:rsid w:val="00E10B83"/>
    <w:rsid w:val="00E112CD"/>
    <w:rsid w:val="00E11750"/>
    <w:rsid w:val="00E11AB4"/>
    <w:rsid w:val="00E11B9A"/>
    <w:rsid w:val="00E11E52"/>
    <w:rsid w:val="00E136DD"/>
    <w:rsid w:val="00E13E1D"/>
    <w:rsid w:val="00E13E6B"/>
    <w:rsid w:val="00E13F6E"/>
    <w:rsid w:val="00E15141"/>
    <w:rsid w:val="00E15525"/>
    <w:rsid w:val="00E156BF"/>
    <w:rsid w:val="00E15D5B"/>
    <w:rsid w:val="00E161A5"/>
    <w:rsid w:val="00E16FD5"/>
    <w:rsid w:val="00E17603"/>
    <w:rsid w:val="00E20A24"/>
    <w:rsid w:val="00E20F48"/>
    <w:rsid w:val="00E21828"/>
    <w:rsid w:val="00E228CA"/>
    <w:rsid w:val="00E231E4"/>
    <w:rsid w:val="00E250E1"/>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DFC"/>
    <w:rsid w:val="00E34D3C"/>
    <w:rsid w:val="00E354CA"/>
    <w:rsid w:val="00E35EFF"/>
    <w:rsid w:val="00E36115"/>
    <w:rsid w:val="00E3627C"/>
    <w:rsid w:val="00E362AE"/>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104"/>
    <w:rsid w:val="00E44863"/>
    <w:rsid w:val="00E449FE"/>
    <w:rsid w:val="00E44CD7"/>
    <w:rsid w:val="00E45182"/>
    <w:rsid w:val="00E45293"/>
    <w:rsid w:val="00E45717"/>
    <w:rsid w:val="00E46632"/>
    <w:rsid w:val="00E4682B"/>
    <w:rsid w:val="00E469FB"/>
    <w:rsid w:val="00E46A33"/>
    <w:rsid w:val="00E46B0A"/>
    <w:rsid w:val="00E470F6"/>
    <w:rsid w:val="00E47A24"/>
    <w:rsid w:val="00E47AEB"/>
    <w:rsid w:val="00E5106B"/>
    <w:rsid w:val="00E51090"/>
    <w:rsid w:val="00E52974"/>
    <w:rsid w:val="00E5359A"/>
    <w:rsid w:val="00E53B25"/>
    <w:rsid w:val="00E5400C"/>
    <w:rsid w:val="00E56086"/>
    <w:rsid w:val="00E57063"/>
    <w:rsid w:val="00E57611"/>
    <w:rsid w:val="00E60FB7"/>
    <w:rsid w:val="00E6239E"/>
    <w:rsid w:val="00E62964"/>
    <w:rsid w:val="00E62B3D"/>
    <w:rsid w:val="00E63430"/>
    <w:rsid w:val="00E63742"/>
    <w:rsid w:val="00E63EBE"/>
    <w:rsid w:val="00E63F81"/>
    <w:rsid w:val="00E643C1"/>
    <w:rsid w:val="00E64816"/>
    <w:rsid w:val="00E64A3A"/>
    <w:rsid w:val="00E64D73"/>
    <w:rsid w:val="00E65920"/>
    <w:rsid w:val="00E65EF7"/>
    <w:rsid w:val="00E65FBB"/>
    <w:rsid w:val="00E67191"/>
    <w:rsid w:val="00E70721"/>
    <w:rsid w:val="00E70EF5"/>
    <w:rsid w:val="00E713C6"/>
    <w:rsid w:val="00E7141D"/>
    <w:rsid w:val="00E71995"/>
    <w:rsid w:val="00E72526"/>
    <w:rsid w:val="00E739E4"/>
    <w:rsid w:val="00E7461F"/>
    <w:rsid w:val="00E75D19"/>
    <w:rsid w:val="00E7601F"/>
    <w:rsid w:val="00E761E7"/>
    <w:rsid w:val="00E77069"/>
    <w:rsid w:val="00E77326"/>
    <w:rsid w:val="00E773CE"/>
    <w:rsid w:val="00E77D0F"/>
    <w:rsid w:val="00E77E61"/>
    <w:rsid w:val="00E80869"/>
    <w:rsid w:val="00E80D79"/>
    <w:rsid w:val="00E80FDA"/>
    <w:rsid w:val="00E811DF"/>
    <w:rsid w:val="00E818EC"/>
    <w:rsid w:val="00E81C34"/>
    <w:rsid w:val="00E82D14"/>
    <w:rsid w:val="00E832B3"/>
    <w:rsid w:val="00E83794"/>
    <w:rsid w:val="00E83FE6"/>
    <w:rsid w:val="00E84E88"/>
    <w:rsid w:val="00E854A4"/>
    <w:rsid w:val="00E859C9"/>
    <w:rsid w:val="00E86A05"/>
    <w:rsid w:val="00E87AE6"/>
    <w:rsid w:val="00E90785"/>
    <w:rsid w:val="00E914E1"/>
    <w:rsid w:val="00E91ACE"/>
    <w:rsid w:val="00E9314D"/>
    <w:rsid w:val="00E93530"/>
    <w:rsid w:val="00E93AED"/>
    <w:rsid w:val="00E93DFB"/>
    <w:rsid w:val="00E95AC2"/>
    <w:rsid w:val="00E95B5F"/>
    <w:rsid w:val="00E963BE"/>
    <w:rsid w:val="00E96A91"/>
    <w:rsid w:val="00EA02B5"/>
    <w:rsid w:val="00EA1231"/>
    <w:rsid w:val="00EA292D"/>
    <w:rsid w:val="00EA4C84"/>
    <w:rsid w:val="00EA530C"/>
    <w:rsid w:val="00EA7ED8"/>
    <w:rsid w:val="00EA7F7A"/>
    <w:rsid w:val="00EB0442"/>
    <w:rsid w:val="00EB05E2"/>
    <w:rsid w:val="00EB20C7"/>
    <w:rsid w:val="00EB236A"/>
    <w:rsid w:val="00EB25C2"/>
    <w:rsid w:val="00EB3E76"/>
    <w:rsid w:val="00EB3ED6"/>
    <w:rsid w:val="00EB4120"/>
    <w:rsid w:val="00EB4A7E"/>
    <w:rsid w:val="00EB4AA2"/>
    <w:rsid w:val="00EB68F2"/>
    <w:rsid w:val="00EC0207"/>
    <w:rsid w:val="00EC0B02"/>
    <w:rsid w:val="00EC0C27"/>
    <w:rsid w:val="00EC127B"/>
    <w:rsid w:val="00EC1AA7"/>
    <w:rsid w:val="00EC1CA4"/>
    <w:rsid w:val="00EC1D5A"/>
    <w:rsid w:val="00EC28BB"/>
    <w:rsid w:val="00EC2AD1"/>
    <w:rsid w:val="00EC3157"/>
    <w:rsid w:val="00EC3DA7"/>
    <w:rsid w:val="00EC422A"/>
    <w:rsid w:val="00EC4DFB"/>
    <w:rsid w:val="00EC4E50"/>
    <w:rsid w:val="00EC4F30"/>
    <w:rsid w:val="00EC548E"/>
    <w:rsid w:val="00EC5A53"/>
    <w:rsid w:val="00EC5B01"/>
    <w:rsid w:val="00EC5F8A"/>
    <w:rsid w:val="00EC65E7"/>
    <w:rsid w:val="00EC6E8D"/>
    <w:rsid w:val="00EC7809"/>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2A4A"/>
    <w:rsid w:val="00EE30B1"/>
    <w:rsid w:val="00EE351D"/>
    <w:rsid w:val="00EE402E"/>
    <w:rsid w:val="00EE4AA2"/>
    <w:rsid w:val="00EE582B"/>
    <w:rsid w:val="00EE5A06"/>
    <w:rsid w:val="00EE5B59"/>
    <w:rsid w:val="00EE6C43"/>
    <w:rsid w:val="00EE6CAC"/>
    <w:rsid w:val="00EE74DF"/>
    <w:rsid w:val="00EF185F"/>
    <w:rsid w:val="00EF2FFD"/>
    <w:rsid w:val="00EF3246"/>
    <w:rsid w:val="00EF40E9"/>
    <w:rsid w:val="00EF44A4"/>
    <w:rsid w:val="00EF678F"/>
    <w:rsid w:val="00EF6A71"/>
    <w:rsid w:val="00EF7707"/>
    <w:rsid w:val="00EF7A70"/>
    <w:rsid w:val="00F0000C"/>
    <w:rsid w:val="00F013E2"/>
    <w:rsid w:val="00F0298E"/>
    <w:rsid w:val="00F03C74"/>
    <w:rsid w:val="00F043EA"/>
    <w:rsid w:val="00F04E58"/>
    <w:rsid w:val="00F05050"/>
    <w:rsid w:val="00F05CBB"/>
    <w:rsid w:val="00F06F6C"/>
    <w:rsid w:val="00F07B40"/>
    <w:rsid w:val="00F10684"/>
    <w:rsid w:val="00F114DC"/>
    <w:rsid w:val="00F115AB"/>
    <w:rsid w:val="00F115C8"/>
    <w:rsid w:val="00F11995"/>
    <w:rsid w:val="00F11E14"/>
    <w:rsid w:val="00F11FA1"/>
    <w:rsid w:val="00F12157"/>
    <w:rsid w:val="00F1277E"/>
    <w:rsid w:val="00F12F11"/>
    <w:rsid w:val="00F13414"/>
    <w:rsid w:val="00F135C2"/>
    <w:rsid w:val="00F139D7"/>
    <w:rsid w:val="00F144BD"/>
    <w:rsid w:val="00F1481C"/>
    <w:rsid w:val="00F15081"/>
    <w:rsid w:val="00F1538C"/>
    <w:rsid w:val="00F15F3C"/>
    <w:rsid w:val="00F163F9"/>
    <w:rsid w:val="00F167E3"/>
    <w:rsid w:val="00F176E5"/>
    <w:rsid w:val="00F17759"/>
    <w:rsid w:val="00F20A0F"/>
    <w:rsid w:val="00F20DA7"/>
    <w:rsid w:val="00F216FD"/>
    <w:rsid w:val="00F21A07"/>
    <w:rsid w:val="00F227FB"/>
    <w:rsid w:val="00F2413B"/>
    <w:rsid w:val="00F24366"/>
    <w:rsid w:val="00F243C7"/>
    <w:rsid w:val="00F24763"/>
    <w:rsid w:val="00F24E8A"/>
    <w:rsid w:val="00F26234"/>
    <w:rsid w:val="00F26901"/>
    <w:rsid w:val="00F27096"/>
    <w:rsid w:val="00F27361"/>
    <w:rsid w:val="00F30DE3"/>
    <w:rsid w:val="00F32B46"/>
    <w:rsid w:val="00F32C16"/>
    <w:rsid w:val="00F33170"/>
    <w:rsid w:val="00F33E7C"/>
    <w:rsid w:val="00F340FD"/>
    <w:rsid w:val="00F344A2"/>
    <w:rsid w:val="00F352B8"/>
    <w:rsid w:val="00F357C4"/>
    <w:rsid w:val="00F357CE"/>
    <w:rsid w:val="00F35AB8"/>
    <w:rsid w:val="00F3611F"/>
    <w:rsid w:val="00F3639A"/>
    <w:rsid w:val="00F3646B"/>
    <w:rsid w:val="00F3767F"/>
    <w:rsid w:val="00F37F14"/>
    <w:rsid w:val="00F40838"/>
    <w:rsid w:val="00F40CBC"/>
    <w:rsid w:val="00F41B4C"/>
    <w:rsid w:val="00F42B0B"/>
    <w:rsid w:val="00F4304E"/>
    <w:rsid w:val="00F44043"/>
    <w:rsid w:val="00F44669"/>
    <w:rsid w:val="00F44BDE"/>
    <w:rsid w:val="00F4530E"/>
    <w:rsid w:val="00F4570B"/>
    <w:rsid w:val="00F457B3"/>
    <w:rsid w:val="00F47583"/>
    <w:rsid w:val="00F475A3"/>
    <w:rsid w:val="00F47708"/>
    <w:rsid w:val="00F50AC9"/>
    <w:rsid w:val="00F519F7"/>
    <w:rsid w:val="00F51AAC"/>
    <w:rsid w:val="00F5221C"/>
    <w:rsid w:val="00F528C3"/>
    <w:rsid w:val="00F52AF6"/>
    <w:rsid w:val="00F53F26"/>
    <w:rsid w:val="00F5417D"/>
    <w:rsid w:val="00F54F0F"/>
    <w:rsid w:val="00F55C67"/>
    <w:rsid w:val="00F5640C"/>
    <w:rsid w:val="00F564D5"/>
    <w:rsid w:val="00F565FC"/>
    <w:rsid w:val="00F574E5"/>
    <w:rsid w:val="00F6031F"/>
    <w:rsid w:val="00F6179A"/>
    <w:rsid w:val="00F62C03"/>
    <w:rsid w:val="00F62F9E"/>
    <w:rsid w:val="00F63955"/>
    <w:rsid w:val="00F63AC0"/>
    <w:rsid w:val="00F640E9"/>
    <w:rsid w:val="00F648DE"/>
    <w:rsid w:val="00F64EC5"/>
    <w:rsid w:val="00F65BAB"/>
    <w:rsid w:val="00F65EB3"/>
    <w:rsid w:val="00F66025"/>
    <w:rsid w:val="00F66336"/>
    <w:rsid w:val="00F66508"/>
    <w:rsid w:val="00F67602"/>
    <w:rsid w:val="00F67F48"/>
    <w:rsid w:val="00F704FE"/>
    <w:rsid w:val="00F70F2B"/>
    <w:rsid w:val="00F71EA1"/>
    <w:rsid w:val="00F72CA5"/>
    <w:rsid w:val="00F73953"/>
    <w:rsid w:val="00F73C6B"/>
    <w:rsid w:val="00F742B6"/>
    <w:rsid w:val="00F74A60"/>
    <w:rsid w:val="00F75FBE"/>
    <w:rsid w:val="00F766A3"/>
    <w:rsid w:val="00F80D60"/>
    <w:rsid w:val="00F80F57"/>
    <w:rsid w:val="00F817D7"/>
    <w:rsid w:val="00F82559"/>
    <w:rsid w:val="00F834F9"/>
    <w:rsid w:val="00F839D3"/>
    <w:rsid w:val="00F84060"/>
    <w:rsid w:val="00F842EA"/>
    <w:rsid w:val="00F85500"/>
    <w:rsid w:val="00F8640E"/>
    <w:rsid w:val="00F87D29"/>
    <w:rsid w:val="00F906B5"/>
    <w:rsid w:val="00F914BE"/>
    <w:rsid w:val="00F93644"/>
    <w:rsid w:val="00F936F7"/>
    <w:rsid w:val="00F93EA3"/>
    <w:rsid w:val="00F954DC"/>
    <w:rsid w:val="00F95D8C"/>
    <w:rsid w:val="00F969FA"/>
    <w:rsid w:val="00F97556"/>
    <w:rsid w:val="00F97D1E"/>
    <w:rsid w:val="00F97F76"/>
    <w:rsid w:val="00FA0BD3"/>
    <w:rsid w:val="00FA12BE"/>
    <w:rsid w:val="00FA202B"/>
    <w:rsid w:val="00FA2340"/>
    <w:rsid w:val="00FA424B"/>
    <w:rsid w:val="00FA4BEF"/>
    <w:rsid w:val="00FA58C6"/>
    <w:rsid w:val="00FA7861"/>
    <w:rsid w:val="00FA7CF1"/>
    <w:rsid w:val="00FB097A"/>
    <w:rsid w:val="00FB0C14"/>
    <w:rsid w:val="00FB12C4"/>
    <w:rsid w:val="00FB194A"/>
    <w:rsid w:val="00FB1BE1"/>
    <w:rsid w:val="00FB2B62"/>
    <w:rsid w:val="00FB33F8"/>
    <w:rsid w:val="00FB34A9"/>
    <w:rsid w:val="00FB34E7"/>
    <w:rsid w:val="00FB38E2"/>
    <w:rsid w:val="00FB4032"/>
    <w:rsid w:val="00FB4334"/>
    <w:rsid w:val="00FB46CE"/>
    <w:rsid w:val="00FB5066"/>
    <w:rsid w:val="00FB5DFA"/>
    <w:rsid w:val="00FB6E5D"/>
    <w:rsid w:val="00FB7570"/>
    <w:rsid w:val="00FB7A08"/>
    <w:rsid w:val="00FB7E2C"/>
    <w:rsid w:val="00FC0646"/>
    <w:rsid w:val="00FC07C4"/>
    <w:rsid w:val="00FC0B4E"/>
    <w:rsid w:val="00FC1DC7"/>
    <w:rsid w:val="00FC2299"/>
    <w:rsid w:val="00FC3DCF"/>
    <w:rsid w:val="00FC4213"/>
    <w:rsid w:val="00FC47B2"/>
    <w:rsid w:val="00FD128E"/>
    <w:rsid w:val="00FD2168"/>
    <w:rsid w:val="00FD26B7"/>
    <w:rsid w:val="00FD35D9"/>
    <w:rsid w:val="00FD3981"/>
    <w:rsid w:val="00FD4188"/>
    <w:rsid w:val="00FD456C"/>
    <w:rsid w:val="00FD5E7D"/>
    <w:rsid w:val="00FD741B"/>
    <w:rsid w:val="00FE0964"/>
    <w:rsid w:val="00FE1320"/>
    <w:rsid w:val="00FE18C0"/>
    <w:rsid w:val="00FE1B0C"/>
    <w:rsid w:val="00FE27B1"/>
    <w:rsid w:val="00FE29F0"/>
    <w:rsid w:val="00FE2AF2"/>
    <w:rsid w:val="00FE31C7"/>
    <w:rsid w:val="00FE4C2C"/>
    <w:rsid w:val="00FE50CF"/>
    <w:rsid w:val="00FE575B"/>
    <w:rsid w:val="00FE71E2"/>
    <w:rsid w:val="00FE739D"/>
    <w:rsid w:val="00FF0369"/>
    <w:rsid w:val="00FF05FA"/>
    <w:rsid w:val="00FF1004"/>
    <w:rsid w:val="00FF166E"/>
    <w:rsid w:val="00FF17DC"/>
    <w:rsid w:val="00FF1E75"/>
    <w:rsid w:val="00FF2F39"/>
    <w:rsid w:val="00FF30D9"/>
    <w:rsid w:val="00FF41F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16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6014"/>
    <w:pPr>
      <w:spacing w:after="180"/>
    </w:pPr>
    <w:rPr>
      <w:rFonts w:ascii="Times New Roman" w:hAnsi="Times New Roman"/>
      <w:lang w:val="en-GB" w:eastAsia="ja-JP"/>
    </w:rPr>
  </w:style>
  <w:style w:type="paragraph" w:styleId="Heading1">
    <w:name w:val="heading 1"/>
    <w:aliases w:val="H1,h1"/>
    <w:next w:val="Normal"/>
    <w:link w:val="Heading1Char"/>
    <w:uiPriority w:val="9"/>
    <w:qFormat/>
    <w:rsid w:val="00C57BB4"/>
    <w:pPr>
      <w:keepNext/>
      <w:keepLines/>
      <w:numPr>
        <w:numId w:val="8"/>
      </w:numPr>
      <w:spacing w:before="240" w:after="180"/>
      <w:outlineLvl w:val="0"/>
    </w:pPr>
    <w:rPr>
      <w:rFonts w:ascii="Arial" w:hAnsi="Arial"/>
      <w:sz w:val="36"/>
      <w:lang w:val="en-GB" w:eastAsia="en-US"/>
    </w:rPr>
  </w:style>
  <w:style w:type="paragraph" w:styleId="Heading2">
    <w:name w:val="heading 2"/>
    <w:aliases w:val="Head2A,2,H2,h2"/>
    <w:next w:val="Normal"/>
    <w:link w:val="Heading2Char"/>
    <w:qFormat/>
    <w:rsid w:val="00D93876"/>
    <w:pPr>
      <w:numPr>
        <w:ilvl w:val="1"/>
        <w:numId w:val="8"/>
      </w:numPr>
      <w:spacing w:before="240" w:after="180"/>
      <w:outlineLvl w:val="1"/>
    </w:pPr>
    <w:rPr>
      <w:rFonts w:ascii="Arial" w:hAnsi="Arial"/>
      <w:sz w:val="32"/>
      <w:lang w:val="en-GB" w:eastAsia="en-US"/>
    </w:rPr>
  </w:style>
  <w:style w:type="paragraph" w:styleId="Heading3">
    <w:name w:val="heading 3"/>
    <w:aliases w:val="h3,H3,Underrubrik2,no break,3"/>
    <w:basedOn w:val="Heading2"/>
    <w:next w:val="Normal"/>
    <w:link w:val="Heading3Char"/>
    <w:qFormat/>
    <w:rsid w:val="00AC584C"/>
    <w:pPr>
      <w:numPr>
        <w:ilvl w:val="2"/>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2D51E6"/>
    <w:pPr>
      <w:numPr>
        <w:ilvl w:val="3"/>
      </w:numPr>
      <w:outlineLvl w:val="3"/>
    </w:pPr>
    <w:rPr>
      <w:sz w:val="24"/>
    </w:rPr>
  </w:style>
  <w:style w:type="paragraph" w:styleId="Heading5">
    <w:name w:val="heading 5"/>
    <w:basedOn w:val="Heading4"/>
    <w:next w:val="Normal"/>
    <w:qFormat/>
    <w:rsid w:val="002D51E6"/>
    <w:pPr>
      <w:numPr>
        <w:ilvl w:val="4"/>
      </w:numPr>
      <w:outlineLvl w:val="4"/>
    </w:pPr>
    <w:rPr>
      <w:sz w:val="22"/>
    </w:rPr>
  </w:style>
  <w:style w:type="paragraph" w:styleId="Heading6">
    <w:name w:val="heading 6"/>
    <w:basedOn w:val="H6"/>
    <w:next w:val="Normal"/>
    <w:qFormat/>
    <w:rsid w:val="002D51E6"/>
    <w:pPr>
      <w:numPr>
        <w:ilvl w:val="5"/>
      </w:numPr>
      <w:outlineLvl w:val="5"/>
    </w:pPr>
  </w:style>
  <w:style w:type="paragraph" w:styleId="Heading7">
    <w:name w:val="heading 7"/>
    <w:basedOn w:val="H6"/>
    <w:next w:val="Normal"/>
    <w:qFormat/>
    <w:rsid w:val="002D51E6"/>
    <w:pPr>
      <w:numPr>
        <w:ilvl w:val="6"/>
      </w:numPr>
      <w:outlineLvl w:val="6"/>
    </w:pPr>
  </w:style>
  <w:style w:type="paragraph" w:styleId="Heading8">
    <w:name w:val="heading 8"/>
    <w:basedOn w:val="Heading1"/>
    <w:next w:val="Normal"/>
    <w:qFormat/>
    <w:rsid w:val="002D51E6"/>
    <w:pPr>
      <w:numPr>
        <w:ilvl w:val="7"/>
      </w:numPr>
      <w:outlineLvl w:val="7"/>
    </w:pPr>
  </w:style>
  <w:style w:type="paragraph" w:styleId="Heading9">
    <w:name w:val="heading 9"/>
    <w:basedOn w:val="Heading8"/>
    <w:next w:val="Normal"/>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semiHidden/>
    <w:rsid w:val="002D51E6"/>
    <w:pPr>
      <w:spacing w:before="180"/>
      <w:ind w:left="2693" w:hanging="2693"/>
    </w:pPr>
    <w:rPr>
      <w:b/>
    </w:rPr>
  </w:style>
  <w:style w:type="paragraph" w:styleId="TOC1">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D51E6"/>
    <w:pPr>
      <w:ind w:left="1701" w:hanging="1701"/>
    </w:pPr>
  </w:style>
  <w:style w:type="paragraph" w:styleId="TOC4">
    <w:name w:val="toc 4"/>
    <w:basedOn w:val="TOC3"/>
    <w:semiHidden/>
    <w:rsid w:val="002D51E6"/>
    <w:pPr>
      <w:ind w:left="1418" w:hanging="1418"/>
    </w:pPr>
  </w:style>
  <w:style w:type="paragraph" w:styleId="TOC3">
    <w:name w:val="toc 3"/>
    <w:basedOn w:val="TOC2"/>
    <w:semiHidden/>
    <w:rsid w:val="002D51E6"/>
    <w:pPr>
      <w:ind w:left="1134" w:hanging="1134"/>
    </w:pPr>
  </w:style>
  <w:style w:type="paragraph" w:styleId="TOC2">
    <w:name w:val="toc 2"/>
    <w:basedOn w:val="TOC1"/>
    <w:semiHidden/>
    <w:rsid w:val="002D51E6"/>
    <w:pPr>
      <w:keepNext w:val="0"/>
      <w:spacing w:before="0"/>
      <w:ind w:left="851" w:hanging="851"/>
    </w:pPr>
    <w:rPr>
      <w:sz w:val="20"/>
    </w:rPr>
  </w:style>
  <w:style w:type="paragraph" w:styleId="Index2">
    <w:name w:val="index 2"/>
    <w:basedOn w:val="Index1"/>
    <w:semiHidden/>
    <w:rsid w:val="002D51E6"/>
    <w:pPr>
      <w:ind w:left="284"/>
    </w:pPr>
  </w:style>
  <w:style w:type="paragraph" w:styleId="Index1">
    <w:name w:val="index 1"/>
    <w:basedOn w:val="Normal"/>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51E6"/>
    <w:pPr>
      <w:widowControl w:val="0"/>
    </w:pPr>
    <w:rPr>
      <w:rFonts w:ascii="Arial" w:hAnsi="Arial"/>
      <w:b/>
      <w:noProof/>
      <w:sz w:val="18"/>
      <w:lang w:val="en-GB" w:eastAsia="en-US"/>
    </w:rPr>
  </w:style>
  <w:style w:type="character" w:styleId="FootnoteReference">
    <w:name w:val="footnote reference"/>
    <w:semiHidden/>
    <w:rsid w:val="002D51E6"/>
    <w:rPr>
      <w:b/>
      <w:position w:val="6"/>
      <w:sz w:val="16"/>
    </w:rPr>
  </w:style>
  <w:style w:type="paragraph" w:styleId="FootnoteText">
    <w:name w:val="footnote text"/>
    <w:basedOn w:val="Normal"/>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semiHidden/>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semiHidden/>
    <w:rsid w:val="002D51E6"/>
    <w:pPr>
      <w:ind w:left="1985" w:hanging="1985"/>
    </w:pPr>
  </w:style>
  <w:style w:type="paragraph" w:styleId="TOC7">
    <w:name w:val="toc 7"/>
    <w:basedOn w:val="TOC6"/>
    <w:next w:val="Normal"/>
    <w:semiHidden/>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semiHidden/>
    <w:rsid w:val="002D51E6"/>
    <w:rPr>
      <w:sz w:val="16"/>
    </w:rPr>
  </w:style>
  <w:style w:type="paragraph" w:styleId="CommentText">
    <w:name w:val="annotation text"/>
    <w:basedOn w:val="Normal"/>
    <w:semiHidden/>
    <w:rsid w:val="002D51E6"/>
  </w:style>
  <w:style w:type="character" w:styleId="FollowedHyperlink">
    <w:name w:val="FollowedHyperlink"/>
    <w:rsid w:val="002D51E6"/>
    <w:rPr>
      <w:color w:val="800080"/>
      <w:u w:val="single"/>
    </w:rPr>
  </w:style>
  <w:style w:type="paragraph" w:styleId="DocumentMap">
    <w:name w:val="Document Map"/>
    <w:basedOn w:val="Normal"/>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basedOn w:val="Normal"/>
    <w:link w:val="BodyTextChar"/>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semiHidden/>
    <w:rsid w:val="002D51E6"/>
    <w:rPr>
      <w:rFonts w:ascii="Arial" w:eastAsia="MS Gothic" w:hAnsi="Arial"/>
      <w:sz w:val="18"/>
      <w:szCs w:val="18"/>
    </w:rPr>
  </w:style>
  <w:style w:type="paragraph" w:styleId="BodyText2">
    <w:name w:val="Body Text 2"/>
    <w:basedOn w:val="Normal"/>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link w:val="BodyTex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
    <w:link w:val="Heading3"/>
    <w:rsid w:val="00AC584C"/>
    <w:rPr>
      <w:rFonts w:ascii="Arial" w:hAnsi="Arial"/>
      <w:sz w:val="28"/>
      <w:lang w:val="en-GB" w:eastAsia="ja-JP"/>
    </w:rPr>
  </w:style>
  <w:style w:type="paragraph" w:styleId="Caption">
    <w:name w:val="caption"/>
    <w:basedOn w:val="Normal"/>
    <w:next w:val="Normal"/>
    <w:unhideWhenUsed/>
    <w:qFormat/>
    <w:rsid w:val="001D1E4E"/>
    <w:pPr>
      <w:jc w:val="center"/>
    </w:pPr>
    <w:rPr>
      <w:b/>
      <w:bCs/>
      <w:noProof/>
    </w:rPr>
  </w:style>
  <w:style w:type="character" w:customStyle="1" w:styleId="Heading2Char">
    <w:name w:val="Heading 2 Char"/>
    <w:aliases w:val="Head2A Char,2 Char,H2 Char,h2 Char"/>
    <w:link w:val="Heading2"/>
    <w:rsid w:val="00D93876"/>
    <w:rPr>
      <w:rFonts w:ascii="Arial" w:hAnsi="Arial"/>
      <w:sz w:val="32"/>
      <w:lang w:val="en-GB" w:eastAsia="en-US"/>
    </w:rPr>
  </w:style>
  <w:style w:type="paragraph" w:styleId="ListParagraph">
    <w:name w:val="List Paragraph"/>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
    <w:link w:val="Heading1"/>
    <w:uiPriority w:val="9"/>
    <w:rsid w:val="00C57BB4"/>
    <w:rPr>
      <w:rFonts w:ascii="Arial" w:hAnsi="Arial"/>
      <w:sz w:val="36"/>
      <w:lang w:val="en-GB" w:eastAsia="en-US"/>
    </w:rPr>
  </w:style>
  <w:style w:type="character" w:customStyle="1" w:styleId="ListParagraphChar">
    <w:name w:val="List Paragraph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69A65CC3-4839-4490-A770-1DC51B704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2912</Words>
  <Characters>16604</Characters>
  <Application>Microsoft Office Word</Application>
  <DocSecurity>0</DocSecurity>
  <Lines>138</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19478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Ren Da</cp:lastModifiedBy>
  <cp:revision>2</cp:revision>
  <cp:lastPrinted>2006-02-09T13:55:00Z</cp:lastPrinted>
  <dcterms:created xsi:type="dcterms:W3CDTF">2017-10-02T05:36:00Z</dcterms:created>
  <dcterms:modified xsi:type="dcterms:W3CDTF">2017-10-02T05:36:00Z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